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A75C" w14:textId="5A6CAF3F" w:rsidR="00AE0FEE" w:rsidRDefault="00AE0FEE" w:rsidP="00AE0FEE">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EC4276" w:rsidRPr="00EC4276">
        <w:rPr>
          <w:rFonts w:cs="Arial"/>
          <w:b/>
          <w:sz w:val="24"/>
          <w:szCs w:val="24"/>
        </w:rPr>
        <w:t>R4-2320322</w:t>
      </w:r>
    </w:p>
    <w:p w14:paraId="509E2ABC" w14:textId="6F2172F9" w:rsidR="003532C2" w:rsidRDefault="00AE0FEE" w:rsidP="00AE0FEE">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ECF6270" w:rsidR="003532C2" w:rsidRPr="00410371" w:rsidRDefault="0059506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51C8E">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AD4E7F" w:rsidR="003532C2" w:rsidRPr="00410371" w:rsidRDefault="0059506B"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E0FEE">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C1A35DD" w:rsidR="00F86651" w:rsidRDefault="00AE0FEE" w:rsidP="00F86651">
            <w:pPr>
              <w:pStyle w:val="CRCoverPage"/>
              <w:spacing w:after="0"/>
              <w:ind w:left="100"/>
              <w:rPr>
                <w:noProof/>
              </w:rPr>
            </w:pPr>
            <w:r w:rsidRPr="00AE0FEE">
              <w:rPr>
                <w:noProof/>
              </w:rPr>
              <w:t>draft CR adding CA_n257O</w:t>
            </w:r>
            <w:r>
              <w:rPr>
                <w:noProof/>
              </w:rPr>
              <w:t>/P/Q</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CC0FF0D" w:rsidR="003532C2" w:rsidRDefault="0059506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A03F363" w:rsidR="0040052F" w:rsidRPr="0040052F" w:rsidRDefault="0004473A" w:rsidP="00D3653E">
            <w:pPr>
              <w:pStyle w:val="CRCoverPage"/>
              <w:spacing w:after="0"/>
              <w:ind w:left="100"/>
              <w:rPr>
                <w:noProof/>
                <w:highlight w:val="yellow"/>
                <w:lang w:val="sv-SE"/>
              </w:rPr>
            </w:pPr>
            <w:r w:rsidRPr="0004473A">
              <w:t>NR_CA_R18_Intra</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156C5A" w:rsidR="003532C2" w:rsidRDefault="002E331A" w:rsidP="00D3653E">
            <w:pPr>
              <w:pStyle w:val="CRCoverPage"/>
              <w:spacing w:after="0"/>
              <w:ind w:left="100"/>
              <w:rPr>
                <w:noProof/>
              </w:rPr>
            </w:pPr>
            <w:r>
              <w:rPr>
                <w:noProof/>
              </w:rPr>
              <w:t xml:space="preserve">Adding </w:t>
            </w:r>
            <w:r w:rsidR="0059506B" w:rsidRPr="00AE0FEE">
              <w:rPr>
                <w:noProof/>
              </w:rPr>
              <w:t>CA_n257O</w:t>
            </w:r>
            <w:r w:rsidR="0059506B">
              <w:rPr>
                <w:noProof/>
              </w:rPr>
              <w:t>/P/Q</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44137" w14:textId="2C8317E3" w:rsidR="008216D3" w:rsidRDefault="002E331A" w:rsidP="00DD16C8">
            <w:pPr>
              <w:pStyle w:val="CRCoverPage"/>
              <w:spacing w:after="0"/>
              <w:ind w:left="100"/>
              <w:rPr>
                <w:noProof/>
              </w:rPr>
            </w:pPr>
            <w:r>
              <w:rPr>
                <w:noProof/>
                <w:lang w:val="en-US"/>
              </w:rPr>
              <w:t>Adding</w:t>
            </w:r>
            <w:r w:rsidR="007A3135">
              <w:rPr>
                <w:noProof/>
                <w:lang w:val="en-US"/>
              </w:rPr>
              <w:t xml:space="preserve"> </w:t>
            </w:r>
            <w:r w:rsidR="00AE0FEE" w:rsidRPr="00AE0FEE">
              <w:rPr>
                <w:noProof/>
              </w:rPr>
              <w:t>CA_n257O</w:t>
            </w:r>
            <w:r w:rsidR="00AE0FEE">
              <w:rPr>
                <w:noProof/>
              </w:rPr>
              <w:t>/P/Q</w:t>
            </w:r>
            <w:r w:rsidR="00012FE3">
              <w:rPr>
                <w:noProof/>
              </w:rPr>
              <w:t xml:space="preserve"> which are </w:t>
            </w:r>
            <w:r w:rsidR="00EC4276">
              <w:rPr>
                <w:noProof/>
              </w:rPr>
              <w:t>needed for</w:t>
            </w:r>
            <w:r w:rsidR="00012FE3">
              <w:rPr>
                <w:noProof/>
              </w:rPr>
              <w:t xml:space="preserve"> below combinations:</w:t>
            </w:r>
          </w:p>
          <w:p w14:paraId="1A4C5184" w14:textId="77777777" w:rsidR="007A6C1E" w:rsidRDefault="00012FE3" w:rsidP="007A6C1E">
            <w:pPr>
              <w:pStyle w:val="CRCoverPage"/>
              <w:spacing w:after="0"/>
              <w:ind w:left="100"/>
              <w:rPr>
                <w:noProof/>
              </w:rPr>
            </w:pPr>
            <w:r>
              <w:rPr>
                <w:rFonts w:cs="Arial"/>
                <w:color w:val="000000"/>
                <w:sz w:val="18"/>
                <w:szCs w:val="18"/>
                <w:lang w:val="en-US" w:eastAsia="zh-CN" w:bidi="ar"/>
              </w:rPr>
              <w:t>CA_n2A-n257O</w:t>
            </w:r>
          </w:p>
          <w:p w14:paraId="489D44B9" w14:textId="77777777" w:rsidR="007A6C1E" w:rsidRDefault="00012FE3" w:rsidP="007A6C1E">
            <w:pPr>
              <w:pStyle w:val="CRCoverPage"/>
              <w:spacing w:after="0"/>
              <w:ind w:left="100"/>
              <w:rPr>
                <w:noProof/>
              </w:rPr>
            </w:pPr>
            <w:r>
              <w:rPr>
                <w:rFonts w:cs="Arial"/>
                <w:color w:val="000000"/>
                <w:sz w:val="18"/>
                <w:szCs w:val="18"/>
                <w:lang w:val="en-US" w:eastAsia="zh-CN" w:bidi="ar"/>
              </w:rPr>
              <w:t>CA_n2A-n257P</w:t>
            </w:r>
          </w:p>
          <w:p w14:paraId="4EF31E3E" w14:textId="77777777" w:rsidR="007A6C1E" w:rsidRDefault="00012FE3" w:rsidP="007A6C1E">
            <w:pPr>
              <w:pStyle w:val="CRCoverPage"/>
              <w:spacing w:after="0"/>
              <w:ind w:left="100"/>
              <w:rPr>
                <w:noProof/>
              </w:rPr>
            </w:pPr>
            <w:r>
              <w:rPr>
                <w:rFonts w:cs="Arial"/>
                <w:color w:val="000000"/>
                <w:sz w:val="18"/>
                <w:szCs w:val="18"/>
                <w:lang w:val="en-US" w:eastAsia="zh-CN" w:bidi="ar"/>
              </w:rPr>
              <w:t>CA_n2A-n257Q</w:t>
            </w:r>
          </w:p>
          <w:p w14:paraId="62440CD6" w14:textId="77777777" w:rsidR="007A6C1E" w:rsidRDefault="00012FE3" w:rsidP="007A6C1E">
            <w:pPr>
              <w:pStyle w:val="CRCoverPage"/>
              <w:spacing w:after="0"/>
              <w:ind w:left="100"/>
              <w:rPr>
                <w:noProof/>
              </w:rPr>
            </w:pPr>
            <w:r>
              <w:rPr>
                <w:rFonts w:cs="Arial"/>
                <w:color w:val="000000"/>
                <w:sz w:val="18"/>
                <w:szCs w:val="18"/>
                <w:lang w:val="en-US" w:eastAsia="zh-CN" w:bidi="ar"/>
              </w:rPr>
              <w:t>CA_n12A-n257O</w:t>
            </w:r>
          </w:p>
          <w:p w14:paraId="6DCABFE5" w14:textId="77777777" w:rsidR="007A6C1E" w:rsidRDefault="00012FE3" w:rsidP="007A6C1E">
            <w:pPr>
              <w:pStyle w:val="CRCoverPage"/>
              <w:spacing w:after="0"/>
              <w:ind w:left="100"/>
              <w:rPr>
                <w:noProof/>
              </w:rPr>
            </w:pPr>
            <w:r>
              <w:rPr>
                <w:rFonts w:cs="Arial"/>
                <w:color w:val="000000"/>
                <w:sz w:val="18"/>
                <w:szCs w:val="18"/>
                <w:lang w:val="en-US" w:eastAsia="zh-CN" w:bidi="ar"/>
              </w:rPr>
              <w:t>CA_n12A-n257P</w:t>
            </w:r>
          </w:p>
          <w:p w14:paraId="1473CFEB" w14:textId="2C8F6A81" w:rsidR="00012FE3" w:rsidRPr="007A6C1E" w:rsidRDefault="00012FE3" w:rsidP="007A6C1E">
            <w:pPr>
              <w:pStyle w:val="CRCoverPage"/>
              <w:spacing w:after="0"/>
              <w:ind w:left="100"/>
              <w:rPr>
                <w:noProof/>
              </w:rPr>
            </w:pPr>
            <w:r>
              <w:rPr>
                <w:rFonts w:cs="Arial"/>
                <w:color w:val="000000"/>
                <w:sz w:val="18"/>
                <w:szCs w:val="18"/>
                <w:lang w:val="en-US" w:eastAsia="zh-CN" w:bidi="ar"/>
              </w:rPr>
              <w:t>CA_n12A-n257Q</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44B922C" w:rsidR="00002C96" w:rsidRDefault="0059506B" w:rsidP="00002C96">
            <w:pPr>
              <w:pStyle w:val="CRCoverPage"/>
              <w:spacing w:after="0"/>
              <w:ind w:left="100"/>
              <w:rPr>
                <w:noProof/>
              </w:rPr>
            </w:pPr>
            <w:r w:rsidRPr="00AE0FEE">
              <w:rPr>
                <w:noProof/>
              </w:rPr>
              <w:t>CA_n257O</w:t>
            </w:r>
            <w:r>
              <w:rPr>
                <w:noProof/>
              </w:rPr>
              <w:t>/P/Q</w:t>
            </w:r>
            <w:r w:rsidR="00651C8E">
              <w:rPr>
                <w:noProof/>
              </w:rPr>
              <w:t xml:space="preserve"> 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4973C3" w14:textId="77777777" w:rsidR="009E4796" w:rsidRDefault="009E4796" w:rsidP="009E4796">
      <w:pPr>
        <w:pStyle w:val="TH"/>
      </w:pPr>
      <w:r w:rsidRPr="00C04A08">
        <w:t xml:space="preserve">Table 5.5A.1-1: NR CA configurations, bandwidth combination sets, and fallback group defined for intra-band contiguous </w:t>
      </w:r>
      <w:proofErr w:type="gramStart"/>
      <w:r w:rsidRPr="00C04A08">
        <w:t>CA</w:t>
      </w:r>
      <w:proofErr w:type="gramEnd"/>
    </w:p>
    <w:p w14:paraId="7FEACD63" w14:textId="77777777" w:rsidR="009E4796" w:rsidRPr="00C04A08" w:rsidRDefault="009E4796" w:rsidP="009E4796"/>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9E4796" w:rsidRPr="005259D7" w14:paraId="51A51692" w14:textId="77777777" w:rsidTr="00707829">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6DD64F17" w14:textId="77777777" w:rsidR="009E4796" w:rsidRPr="005259D7" w:rsidRDefault="009E4796" w:rsidP="00707829">
            <w:pPr>
              <w:pStyle w:val="TAH"/>
            </w:pPr>
            <w:r w:rsidRPr="005259D7">
              <w:lastRenderedPageBreak/>
              <w:t>NR CA configuration / Bandwidth combination set / Fallback group</w:t>
            </w:r>
          </w:p>
        </w:tc>
      </w:tr>
      <w:tr w:rsidR="009E4796" w:rsidRPr="005259D7" w14:paraId="796F5C37" w14:textId="77777777" w:rsidTr="00707829">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455FCA90" w14:textId="77777777" w:rsidR="009E4796" w:rsidRPr="005259D7" w:rsidRDefault="009E4796" w:rsidP="00707829">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06EAC2E5" w14:textId="77777777" w:rsidR="009E4796" w:rsidRPr="005259D7" w:rsidRDefault="009E4796" w:rsidP="00707829">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774370BA"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71488FD8"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07C3507A"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AF3074C"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086BEA8B"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2F119AC2"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516ACA29"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08DA5DE4" w14:textId="77777777" w:rsidR="009E4796" w:rsidRPr="005259D7" w:rsidRDefault="009E4796" w:rsidP="00707829">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C50A2E2" w14:textId="77777777" w:rsidR="009E4796" w:rsidRPr="005259D7" w:rsidRDefault="009E4796" w:rsidP="00707829">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7C8594A2" w14:textId="77777777" w:rsidR="009E4796" w:rsidRPr="005259D7" w:rsidRDefault="009E4796" w:rsidP="00707829">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2BA41792" w14:textId="77777777" w:rsidR="009E4796" w:rsidRPr="005259D7" w:rsidRDefault="009E4796" w:rsidP="00707829">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128F44F" w14:textId="77777777" w:rsidR="009E4796" w:rsidRPr="005259D7" w:rsidRDefault="009E4796" w:rsidP="00707829">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2B31645A" w14:textId="77777777" w:rsidR="009E4796" w:rsidRPr="005259D7" w:rsidRDefault="009E4796" w:rsidP="00707829">
            <w:pPr>
              <w:pStyle w:val="TAH"/>
            </w:pPr>
            <w:r w:rsidRPr="005259D7">
              <w:t>Maximum aggregated</w:t>
            </w:r>
          </w:p>
          <w:p w14:paraId="20E38885" w14:textId="77777777" w:rsidR="009E4796" w:rsidRPr="005259D7" w:rsidRDefault="009E4796" w:rsidP="00707829">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53F91628" w14:textId="77777777" w:rsidR="009E4796" w:rsidRPr="005259D7" w:rsidRDefault="009E4796" w:rsidP="00707829">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15D3CD15" w14:textId="77777777" w:rsidR="009E4796" w:rsidRPr="005259D7" w:rsidRDefault="009E4796" w:rsidP="00707829">
            <w:pPr>
              <w:pStyle w:val="TAH"/>
              <w:rPr>
                <w:rFonts w:eastAsia="Yu Mincho"/>
                <w:lang w:eastAsia="ja-JP"/>
              </w:rPr>
            </w:pPr>
            <w:r w:rsidRPr="005259D7">
              <w:rPr>
                <w:lang w:eastAsia="ja-JP"/>
              </w:rPr>
              <w:t>Fallback group</w:t>
            </w:r>
          </w:p>
        </w:tc>
      </w:tr>
      <w:tr w:rsidR="009E4796" w:rsidRPr="005259D7" w14:paraId="44C5C0CD"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tcPr>
          <w:p w14:paraId="4031B606" w14:textId="77777777" w:rsidR="009E4796" w:rsidRPr="005259D7" w:rsidRDefault="009E4796" w:rsidP="00707829">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4E20CA63" w14:textId="77777777" w:rsidR="009E4796" w:rsidRPr="005259D7" w:rsidRDefault="009E4796" w:rsidP="00707829">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5B01195F" w14:textId="77777777" w:rsidR="009E4796" w:rsidRPr="005259D7" w:rsidRDefault="009E4796" w:rsidP="00707829">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54373072" w14:textId="77777777" w:rsidR="009E4796" w:rsidRPr="005259D7" w:rsidRDefault="009E4796" w:rsidP="00707829">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644A649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501291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892B225"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5EC91E44"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49AF4F6"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27B46E8A"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5001708F"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2480247"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7F8C3FF2"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427E252B"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7C64BF01" w14:textId="77777777" w:rsidR="009E4796" w:rsidRPr="005259D7" w:rsidRDefault="009E4796" w:rsidP="00707829">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40008824" w14:textId="77777777" w:rsidR="009E4796" w:rsidRPr="005259D7" w:rsidRDefault="009E4796" w:rsidP="00707829">
            <w:pPr>
              <w:pStyle w:val="TAC"/>
            </w:pPr>
            <w:r w:rsidRPr="005259D7">
              <w:t>0</w:t>
            </w:r>
          </w:p>
        </w:tc>
        <w:tc>
          <w:tcPr>
            <w:tcW w:w="466" w:type="pct"/>
            <w:tcBorders>
              <w:top w:val="single" w:sz="6" w:space="0" w:color="auto"/>
              <w:left w:val="single" w:sz="6" w:space="0" w:color="auto"/>
              <w:bottom w:val="nil"/>
              <w:right w:val="single" w:sz="4" w:space="0" w:color="auto"/>
            </w:tcBorders>
          </w:tcPr>
          <w:p w14:paraId="6F73B3CD" w14:textId="77777777" w:rsidR="009E4796" w:rsidRPr="005259D7" w:rsidRDefault="009E4796" w:rsidP="00707829">
            <w:pPr>
              <w:pStyle w:val="TAC"/>
              <w:rPr>
                <w:lang w:eastAsia="ja-JP"/>
              </w:rPr>
            </w:pPr>
            <w:r w:rsidRPr="005259D7">
              <w:rPr>
                <w:lang w:eastAsia="ja-JP"/>
              </w:rPr>
              <w:t>1</w:t>
            </w:r>
          </w:p>
        </w:tc>
      </w:tr>
      <w:tr w:rsidR="009E4796" w:rsidRPr="005259D7" w14:paraId="7685FBD1"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tcPr>
          <w:p w14:paraId="71823FBA" w14:textId="77777777" w:rsidR="009E4796" w:rsidRPr="005259D7" w:rsidRDefault="009E4796" w:rsidP="00707829">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2CD3B8CF" w14:textId="77777777" w:rsidR="009E4796" w:rsidRPr="005259D7" w:rsidRDefault="009E4796" w:rsidP="00707829">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5165A8F3" w14:textId="77777777" w:rsidR="009E4796" w:rsidRPr="005259D7" w:rsidRDefault="009E4796" w:rsidP="00707829">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440F649E" w14:textId="77777777" w:rsidR="009E4796" w:rsidRPr="005259D7" w:rsidRDefault="009E4796" w:rsidP="00707829">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1D93E248" w14:textId="77777777" w:rsidR="009E4796" w:rsidRPr="005259D7" w:rsidRDefault="009E4796" w:rsidP="00707829">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4D5CB8A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9259A7D"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32A49EDA"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706EEB55"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6A47096C"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424163A7"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198DB54"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4023014E"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19F5D45F"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06E0FB7C" w14:textId="77777777" w:rsidR="009E4796" w:rsidRPr="005259D7" w:rsidRDefault="009E4796" w:rsidP="00707829">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001C75A7" w14:textId="77777777" w:rsidR="009E4796" w:rsidRPr="005259D7" w:rsidRDefault="009E4796" w:rsidP="00707829">
            <w:pPr>
              <w:pStyle w:val="TAC"/>
            </w:pPr>
            <w:r w:rsidRPr="005259D7">
              <w:t>0</w:t>
            </w:r>
          </w:p>
        </w:tc>
        <w:tc>
          <w:tcPr>
            <w:tcW w:w="466" w:type="pct"/>
            <w:tcBorders>
              <w:top w:val="nil"/>
              <w:left w:val="single" w:sz="6" w:space="0" w:color="auto"/>
              <w:bottom w:val="single" w:sz="4" w:space="0" w:color="auto"/>
              <w:right w:val="single" w:sz="4" w:space="0" w:color="auto"/>
            </w:tcBorders>
          </w:tcPr>
          <w:p w14:paraId="5EDA4495" w14:textId="77777777" w:rsidR="009E4796" w:rsidRPr="005259D7" w:rsidRDefault="009E4796" w:rsidP="00707829">
            <w:pPr>
              <w:pStyle w:val="TAC"/>
              <w:rPr>
                <w:lang w:eastAsia="ja-JP"/>
              </w:rPr>
            </w:pPr>
          </w:p>
        </w:tc>
      </w:tr>
      <w:tr w:rsidR="009E4796" w:rsidRPr="005259D7" w14:paraId="4641D986"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tcPr>
          <w:p w14:paraId="0D1A7A8A" w14:textId="77777777" w:rsidR="009E4796" w:rsidRPr="005259D7" w:rsidRDefault="009E4796" w:rsidP="00707829">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4BDBAC1E" w14:textId="77777777" w:rsidR="009E4796" w:rsidRPr="005259D7" w:rsidRDefault="009E4796" w:rsidP="00707829">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4566C647" w14:textId="77777777" w:rsidR="009E4796" w:rsidRPr="005259D7" w:rsidRDefault="009E4796" w:rsidP="00707829">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2D1614C" w14:textId="77777777" w:rsidR="009E4796" w:rsidRPr="005259D7" w:rsidRDefault="009E4796" w:rsidP="00707829">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58E4960"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EA1942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7BDA9C8"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22274309"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574380E4"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53B495C0"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51E1C84E"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5DCE4535"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4D41D92C"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72353B6E"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7F35F1FA" w14:textId="77777777" w:rsidR="009E4796" w:rsidRPr="005259D7" w:rsidRDefault="009E4796" w:rsidP="00707829">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391104F" w14:textId="77777777" w:rsidR="009E4796" w:rsidRPr="005259D7" w:rsidRDefault="009E4796" w:rsidP="00707829">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F2B96B7" w14:textId="77777777" w:rsidR="009E4796" w:rsidRPr="005259D7" w:rsidRDefault="009E4796" w:rsidP="00707829">
            <w:pPr>
              <w:pStyle w:val="TAC"/>
              <w:rPr>
                <w:lang w:eastAsia="ja-JP"/>
              </w:rPr>
            </w:pPr>
            <w:r w:rsidRPr="005259D7">
              <w:rPr>
                <w:lang w:eastAsia="ja-JP"/>
              </w:rPr>
              <w:t>2</w:t>
            </w:r>
          </w:p>
        </w:tc>
      </w:tr>
      <w:tr w:rsidR="009E4796" w:rsidRPr="005259D7" w14:paraId="621488D6"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tcPr>
          <w:p w14:paraId="6742CB02" w14:textId="77777777" w:rsidR="009E4796" w:rsidRPr="005259D7" w:rsidRDefault="009E4796" w:rsidP="00707829">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08730A0F" w14:textId="77777777" w:rsidR="009E4796" w:rsidRPr="005259D7" w:rsidRDefault="009E4796" w:rsidP="00707829">
            <w:pPr>
              <w:pStyle w:val="TAC"/>
            </w:pPr>
            <w:r w:rsidRPr="005259D7">
              <w:t>CA_n257D</w:t>
            </w:r>
            <w:r>
              <w:t>/E</w:t>
            </w:r>
          </w:p>
        </w:tc>
        <w:tc>
          <w:tcPr>
            <w:tcW w:w="322" w:type="pct"/>
            <w:tcBorders>
              <w:top w:val="single" w:sz="6" w:space="0" w:color="auto"/>
              <w:left w:val="single" w:sz="6" w:space="0" w:color="auto"/>
              <w:bottom w:val="single" w:sz="6" w:space="0" w:color="auto"/>
              <w:right w:val="single" w:sz="6" w:space="0" w:color="auto"/>
            </w:tcBorders>
          </w:tcPr>
          <w:p w14:paraId="40559E5E" w14:textId="77777777" w:rsidR="009E4796" w:rsidRPr="005259D7" w:rsidRDefault="009E4796" w:rsidP="00707829">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2FA9497A" w14:textId="77777777" w:rsidR="009E4796" w:rsidRPr="005259D7" w:rsidRDefault="009E4796" w:rsidP="00707829">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C74922F"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6F18C5C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4683FAE"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4E5FCEB3"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4C8996B9"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55680E0C"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13EFD035"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72133FAB"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677E68B9"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778466BB"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2D6618DC" w14:textId="77777777" w:rsidR="009E4796" w:rsidRPr="005259D7" w:rsidRDefault="009E4796" w:rsidP="00707829">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40D46C64" w14:textId="77777777" w:rsidR="009E4796" w:rsidRPr="005259D7" w:rsidRDefault="009E4796" w:rsidP="00707829">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304F0235" w14:textId="77777777" w:rsidR="009E4796" w:rsidRPr="005259D7" w:rsidRDefault="009E4796" w:rsidP="00707829">
            <w:pPr>
              <w:pStyle w:val="TAC"/>
              <w:rPr>
                <w:lang w:eastAsia="ja-JP"/>
              </w:rPr>
            </w:pPr>
          </w:p>
        </w:tc>
      </w:tr>
      <w:tr w:rsidR="009E4796" w:rsidRPr="005259D7" w14:paraId="13E5FCEF"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tcPr>
          <w:p w14:paraId="48D274ED" w14:textId="77777777" w:rsidR="009E4796" w:rsidRPr="005259D7" w:rsidRDefault="009E4796" w:rsidP="00707829">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4CDC7340" w14:textId="77777777" w:rsidR="009E4796" w:rsidRPr="005259D7" w:rsidRDefault="009E4796" w:rsidP="00707829">
            <w:pPr>
              <w:pStyle w:val="TAC"/>
            </w:pPr>
            <w:r w:rsidRPr="005259D7">
              <w:rPr>
                <w:lang w:val="es-US"/>
              </w:rPr>
              <w:t>CA_n257D</w:t>
            </w:r>
            <w:r>
              <w:rPr>
                <w:lang w:val="es-US"/>
              </w:rPr>
              <w:t>/E/F</w:t>
            </w:r>
          </w:p>
        </w:tc>
        <w:tc>
          <w:tcPr>
            <w:tcW w:w="322" w:type="pct"/>
            <w:tcBorders>
              <w:top w:val="single" w:sz="6" w:space="0" w:color="auto"/>
              <w:left w:val="single" w:sz="6" w:space="0" w:color="auto"/>
              <w:bottom w:val="single" w:sz="6" w:space="0" w:color="auto"/>
              <w:right w:val="single" w:sz="6" w:space="0" w:color="auto"/>
            </w:tcBorders>
          </w:tcPr>
          <w:p w14:paraId="403E3F35" w14:textId="77777777" w:rsidR="009E4796" w:rsidRPr="005259D7" w:rsidRDefault="009E4796" w:rsidP="00707829">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2F0BAFBE" w14:textId="77777777" w:rsidR="009E4796" w:rsidRPr="005259D7" w:rsidRDefault="009E4796" w:rsidP="00707829">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6E61DD8B"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B7D0F50"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47C1469B"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5CBE7A47"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1265EB0F"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6AF75C30"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2E98910E"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2E01840E"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0B33C8E2"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5CAE37A1"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2298F7CD" w14:textId="77777777" w:rsidR="009E4796" w:rsidRPr="005259D7" w:rsidRDefault="009E4796" w:rsidP="00707829">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616744EB" w14:textId="77777777" w:rsidR="009E4796" w:rsidRPr="005259D7" w:rsidRDefault="009E4796" w:rsidP="00707829">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1CBD638" w14:textId="77777777" w:rsidR="009E4796" w:rsidRPr="005259D7" w:rsidRDefault="009E4796" w:rsidP="00707829">
            <w:pPr>
              <w:pStyle w:val="TAC"/>
              <w:rPr>
                <w:lang w:eastAsia="ja-JP"/>
              </w:rPr>
            </w:pPr>
          </w:p>
        </w:tc>
      </w:tr>
      <w:tr w:rsidR="009E4796" w:rsidRPr="005259D7" w14:paraId="540363B0"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hideMark/>
          </w:tcPr>
          <w:p w14:paraId="79252773" w14:textId="77777777" w:rsidR="009E4796" w:rsidRPr="005259D7" w:rsidRDefault="009E4796" w:rsidP="00707829">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216763AF" w14:textId="77777777" w:rsidR="009E4796" w:rsidRPr="005259D7" w:rsidRDefault="009E4796" w:rsidP="00707829">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166802A0" w14:textId="77777777" w:rsidR="009E4796" w:rsidRPr="005259D7" w:rsidRDefault="009E4796" w:rsidP="00707829">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2F3963A2" w14:textId="77777777" w:rsidR="009E4796" w:rsidRPr="005259D7" w:rsidRDefault="009E4796" w:rsidP="00707829">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47AFF77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4B5AA9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85DF6DD"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17D442DF"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45161C89"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7C517E18"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5D5F661D"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2FDD4911"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5748E58B"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229AF391"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2D7ED4FF" w14:textId="77777777" w:rsidR="009E4796" w:rsidRPr="005259D7" w:rsidRDefault="009E4796" w:rsidP="00707829">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75BE13E0" w14:textId="77777777" w:rsidR="009E4796" w:rsidRPr="005259D7" w:rsidRDefault="009E4796" w:rsidP="00707829">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180D5F08" w14:textId="77777777" w:rsidR="009E4796" w:rsidRPr="005259D7" w:rsidRDefault="009E4796" w:rsidP="00707829">
            <w:pPr>
              <w:pStyle w:val="TAC"/>
              <w:rPr>
                <w:lang w:eastAsia="ja-JP"/>
              </w:rPr>
            </w:pPr>
            <w:r w:rsidRPr="005259D7">
              <w:rPr>
                <w:lang w:eastAsia="ja-JP"/>
              </w:rPr>
              <w:t>3</w:t>
            </w:r>
          </w:p>
        </w:tc>
      </w:tr>
      <w:tr w:rsidR="009E4796" w:rsidRPr="005259D7" w14:paraId="478E833A"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hideMark/>
          </w:tcPr>
          <w:p w14:paraId="2114301B" w14:textId="77777777" w:rsidR="009E4796" w:rsidRPr="005259D7" w:rsidRDefault="009E4796" w:rsidP="00707829">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1E863522" w14:textId="77777777" w:rsidR="009E4796" w:rsidRPr="005259D7" w:rsidRDefault="009E4796" w:rsidP="00707829">
            <w:pPr>
              <w:pStyle w:val="TAC"/>
            </w:pPr>
            <w:r w:rsidRPr="005259D7">
              <w:t>CA_n257G</w:t>
            </w:r>
            <w:r>
              <w:t>/H</w:t>
            </w:r>
          </w:p>
        </w:tc>
        <w:tc>
          <w:tcPr>
            <w:tcW w:w="322" w:type="pct"/>
            <w:tcBorders>
              <w:top w:val="single" w:sz="6" w:space="0" w:color="auto"/>
              <w:left w:val="single" w:sz="6" w:space="0" w:color="auto"/>
              <w:bottom w:val="single" w:sz="6" w:space="0" w:color="auto"/>
              <w:right w:val="single" w:sz="6" w:space="0" w:color="auto"/>
            </w:tcBorders>
            <w:hideMark/>
          </w:tcPr>
          <w:p w14:paraId="1DB10B1B" w14:textId="77777777" w:rsidR="009E4796" w:rsidRPr="005259D7" w:rsidRDefault="009E4796" w:rsidP="00707829">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2C03D5AA" w14:textId="77777777" w:rsidR="009E4796" w:rsidRPr="005259D7" w:rsidRDefault="009E4796" w:rsidP="00707829">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2A289FD8"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388E713"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615BA49"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6A98826B"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77D04565"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0C031D92"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E92107A"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748EF920"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2BF8348A"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C046BF8"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00AF0122" w14:textId="77777777" w:rsidR="009E4796" w:rsidRPr="005259D7" w:rsidRDefault="009E4796" w:rsidP="00707829">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54CB2887"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10DE9F36" w14:textId="77777777" w:rsidR="009E4796" w:rsidRPr="005259D7" w:rsidRDefault="009E4796" w:rsidP="00707829">
            <w:pPr>
              <w:pStyle w:val="TAC"/>
              <w:rPr>
                <w:lang w:eastAsia="ja-JP"/>
              </w:rPr>
            </w:pPr>
          </w:p>
        </w:tc>
      </w:tr>
      <w:tr w:rsidR="009E4796" w:rsidRPr="005259D7" w14:paraId="49B7EF3A"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hideMark/>
          </w:tcPr>
          <w:p w14:paraId="414D3325" w14:textId="77777777" w:rsidR="009E4796" w:rsidRPr="005259D7" w:rsidRDefault="009E4796" w:rsidP="00707829">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49AFDB92" w14:textId="77777777" w:rsidR="009E4796" w:rsidRPr="005259D7" w:rsidRDefault="009E4796" w:rsidP="00707829">
            <w:pPr>
              <w:pStyle w:val="TAC"/>
            </w:pPr>
            <w:r w:rsidRPr="005259D7">
              <w:t>CA_n257G</w:t>
            </w:r>
            <w:r>
              <w:t>/H/I</w:t>
            </w:r>
          </w:p>
        </w:tc>
        <w:tc>
          <w:tcPr>
            <w:tcW w:w="322" w:type="pct"/>
            <w:tcBorders>
              <w:top w:val="single" w:sz="6" w:space="0" w:color="auto"/>
              <w:left w:val="single" w:sz="6" w:space="0" w:color="auto"/>
              <w:bottom w:val="single" w:sz="6" w:space="0" w:color="auto"/>
              <w:right w:val="single" w:sz="6" w:space="0" w:color="auto"/>
            </w:tcBorders>
            <w:hideMark/>
          </w:tcPr>
          <w:p w14:paraId="7A8754AA" w14:textId="77777777" w:rsidR="009E4796" w:rsidRPr="005259D7" w:rsidRDefault="009E4796" w:rsidP="00707829">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34C7FBCA" w14:textId="77777777" w:rsidR="009E4796" w:rsidRPr="005259D7" w:rsidRDefault="009E4796" w:rsidP="00707829">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77133BF0"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37EF51EF"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3271F74" w14:textId="77777777" w:rsidR="009E4796" w:rsidRPr="005259D7" w:rsidRDefault="009E4796" w:rsidP="00707829">
            <w:pPr>
              <w:pStyle w:val="TAC"/>
            </w:pPr>
          </w:p>
        </w:tc>
        <w:tc>
          <w:tcPr>
            <w:tcW w:w="277" w:type="pct"/>
            <w:tcBorders>
              <w:top w:val="single" w:sz="6" w:space="0" w:color="auto"/>
              <w:left w:val="single" w:sz="6" w:space="0" w:color="auto"/>
              <w:bottom w:val="single" w:sz="6" w:space="0" w:color="auto"/>
              <w:right w:val="single" w:sz="6" w:space="0" w:color="auto"/>
            </w:tcBorders>
          </w:tcPr>
          <w:p w14:paraId="3EEE98FB"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26FA821"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7091D6BF"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25E858A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D9D8423"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EE3168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8E3C40E" w14:textId="77777777" w:rsidR="009E4796" w:rsidRPr="005259D7" w:rsidRDefault="009E4796" w:rsidP="00707829">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04E541E7" w14:textId="77777777" w:rsidR="009E4796" w:rsidRPr="005259D7" w:rsidRDefault="009E4796" w:rsidP="00707829">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6A1DF536" w14:textId="77777777" w:rsidR="009E4796" w:rsidRPr="005259D7" w:rsidRDefault="009E4796" w:rsidP="00707829">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1A54FE99" w14:textId="77777777" w:rsidR="009E4796" w:rsidRPr="005259D7" w:rsidRDefault="009E4796" w:rsidP="00707829">
            <w:pPr>
              <w:pStyle w:val="TAC"/>
              <w:rPr>
                <w:lang w:eastAsia="ja-JP"/>
              </w:rPr>
            </w:pPr>
          </w:p>
        </w:tc>
      </w:tr>
      <w:tr w:rsidR="009E4796" w:rsidRPr="005259D7" w14:paraId="52B35E85" w14:textId="77777777" w:rsidTr="00707829">
        <w:trPr>
          <w:trHeight w:val="187"/>
        </w:trPr>
        <w:tc>
          <w:tcPr>
            <w:tcW w:w="463" w:type="pct"/>
            <w:tcBorders>
              <w:top w:val="single" w:sz="6" w:space="0" w:color="auto"/>
              <w:left w:val="single" w:sz="4" w:space="0" w:color="auto"/>
              <w:right w:val="single" w:sz="6" w:space="0" w:color="auto"/>
            </w:tcBorders>
            <w:hideMark/>
          </w:tcPr>
          <w:p w14:paraId="30614E07" w14:textId="77777777" w:rsidR="009E4796" w:rsidRPr="005259D7" w:rsidRDefault="009E4796" w:rsidP="00707829">
            <w:pPr>
              <w:pStyle w:val="TAC"/>
            </w:pPr>
            <w:r w:rsidRPr="005259D7">
              <w:t>CA_n257J</w:t>
            </w:r>
          </w:p>
        </w:tc>
        <w:tc>
          <w:tcPr>
            <w:tcW w:w="510" w:type="pct"/>
            <w:tcBorders>
              <w:top w:val="single" w:sz="6" w:space="0" w:color="auto"/>
              <w:left w:val="single" w:sz="6" w:space="0" w:color="auto"/>
              <w:right w:val="single" w:sz="6" w:space="0" w:color="auto"/>
            </w:tcBorders>
          </w:tcPr>
          <w:p w14:paraId="1FFB20BC" w14:textId="77777777" w:rsidR="009E4796" w:rsidRPr="005259D7" w:rsidRDefault="009E4796" w:rsidP="00707829">
            <w:pPr>
              <w:pStyle w:val="TAC"/>
            </w:pPr>
            <w:r w:rsidRPr="005259D7">
              <w:t>CA_n257G</w:t>
            </w:r>
            <w:r>
              <w:t>/H/I/J</w:t>
            </w:r>
          </w:p>
        </w:tc>
        <w:tc>
          <w:tcPr>
            <w:tcW w:w="322" w:type="pct"/>
            <w:tcBorders>
              <w:top w:val="single" w:sz="6" w:space="0" w:color="auto"/>
              <w:left w:val="single" w:sz="6" w:space="0" w:color="auto"/>
              <w:bottom w:val="single" w:sz="6" w:space="0" w:color="auto"/>
              <w:right w:val="single" w:sz="6" w:space="0" w:color="auto"/>
            </w:tcBorders>
          </w:tcPr>
          <w:p w14:paraId="00239D00" w14:textId="77777777" w:rsidR="009E4796" w:rsidRPr="005259D7" w:rsidRDefault="009E4796" w:rsidP="00707829">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714AAE29" w14:textId="77777777" w:rsidR="009E4796" w:rsidRPr="005259D7" w:rsidRDefault="009E4796" w:rsidP="00707829">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59085EB2" w14:textId="77777777" w:rsidR="009E4796" w:rsidRPr="005259D7" w:rsidRDefault="009E4796" w:rsidP="00707829">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125A802" w14:textId="77777777" w:rsidR="009E4796" w:rsidRPr="005259D7" w:rsidRDefault="009E4796" w:rsidP="00707829">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CAB2A4C" w14:textId="77777777" w:rsidR="009E4796" w:rsidRPr="005259D7" w:rsidRDefault="009E4796" w:rsidP="00707829">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1D8269B9"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2F1E95F4"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436B90E0"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10A1B60C" w14:textId="77777777" w:rsidR="009E4796" w:rsidRPr="005259D7" w:rsidRDefault="009E4796" w:rsidP="00707829">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6D1A794" w14:textId="77777777" w:rsidR="009E4796" w:rsidRPr="005259D7" w:rsidRDefault="009E4796" w:rsidP="00707829">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54169B9A" w14:textId="77777777" w:rsidR="009E4796" w:rsidRPr="005259D7" w:rsidRDefault="009E4796" w:rsidP="00707829">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025C3DB0" w14:textId="77777777" w:rsidR="009E4796" w:rsidRPr="005259D7" w:rsidRDefault="009E4796" w:rsidP="00707829">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7B73B24" w14:textId="77777777" w:rsidR="009E4796" w:rsidRPr="005259D7" w:rsidRDefault="009E4796" w:rsidP="00707829">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3B64A262"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1EB64CF7" w14:textId="77777777" w:rsidR="009E4796" w:rsidRPr="005259D7" w:rsidRDefault="009E4796" w:rsidP="00707829">
            <w:pPr>
              <w:pStyle w:val="TAC"/>
              <w:rPr>
                <w:lang w:eastAsia="ja-JP"/>
              </w:rPr>
            </w:pPr>
          </w:p>
        </w:tc>
      </w:tr>
      <w:tr w:rsidR="009E4796" w:rsidRPr="005259D7" w14:paraId="3A225C6D"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hideMark/>
          </w:tcPr>
          <w:p w14:paraId="463DF666" w14:textId="77777777" w:rsidR="009E4796" w:rsidRPr="005259D7" w:rsidRDefault="009E4796" w:rsidP="00707829">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522277FA" w14:textId="77777777" w:rsidR="009E4796" w:rsidRPr="005259D7" w:rsidRDefault="009E4796" w:rsidP="00707829">
            <w:pPr>
              <w:pStyle w:val="TAC"/>
            </w:pPr>
            <w:r w:rsidRPr="005259D7">
              <w:t>CA_n257G</w:t>
            </w:r>
            <w:r>
              <w:t>/H/I/J/K</w:t>
            </w:r>
          </w:p>
        </w:tc>
        <w:tc>
          <w:tcPr>
            <w:tcW w:w="322" w:type="pct"/>
            <w:tcBorders>
              <w:top w:val="single" w:sz="6" w:space="0" w:color="auto"/>
              <w:left w:val="single" w:sz="6" w:space="0" w:color="auto"/>
              <w:bottom w:val="single" w:sz="6" w:space="0" w:color="auto"/>
              <w:right w:val="single" w:sz="6" w:space="0" w:color="auto"/>
            </w:tcBorders>
            <w:hideMark/>
          </w:tcPr>
          <w:p w14:paraId="0F619242" w14:textId="77777777" w:rsidR="009E4796" w:rsidRPr="005259D7" w:rsidRDefault="009E4796" w:rsidP="00707829">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2D3498B0" w14:textId="77777777" w:rsidR="009E4796" w:rsidRPr="005259D7" w:rsidRDefault="009E4796" w:rsidP="00707829">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55D25FF1"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02B78FC0"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57125B24" w14:textId="77777777" w:rsidR="009E4796" w:rsidRPr="005259D7" w:rsidRDefault="009E4796" w:rsidP="00707829">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763F5C3A"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7C22057"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6D5FB2CC"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0B5B2C6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3C4363A"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96126B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F17E810" w14:textId="77777777" w:rsidR="009E4796" w:rsidRPr="005259D7" w:rsidRDefault="009E4796" w:rsidP="00707829">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532EB1FC" w14:textId="77777777" w:rsidR="009E4796" w:rsidRPr="005259D7" w:rsidRDefault="009E4796" w:rsidP="00707829">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416EFA45" w14:textId="77777777" w:rsidR="009E4796" w:rsidRPr="005259D7" w:rsidRDefault="009E4796" w:rsidP="00707829">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59840E38" w14:textId="77777777" w:rsidR="009E4796" w:rsidRPr="005259D7" w:rsidRDefault="009E4796" w:rsidP="00707829">
            <w:pPr>
              <w:pStyle w:val="TAC"/>
              <w:rPr>
                <w:lang w:eastAsia="ja-JP"/>
              </w:rPr>
            </w:pPr>
          </w:p>
        </w:tc>
      </w:tr>
      <w:tr w:rsidR="009E4796" w:rsidRPr="005259D7" w14:paraId="6164EBFD"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hideMark/>
          </w:tcPr>
          <w:p w14:paraId="53409285" w14:textId="77777777" w:rsidR="009E4796" w:rsidRPr="005259D7" w:rsidRDefault="009E4796" w:rsidP="00707829">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6F41D8BF" w14:textId="77777777" w:rsidR="009E4796" w:rsidRPr="005259D7" w:rsidRDefault="009E4796" w:rsidP="00707829">
            <w:pPr>
              <w:pStyle w:val="TAC"/>
            </w:pPr>
            <w:r w:rsidRPr="005259D7">
              <w:t>CA_n257G</w:t>
            </w:r>
            <w:r>
              <w:t>/H/I/J/K/L</w:t>
            </w:r>
          </w:p>
        </w:tc>
        <w:tc>
          <w:tcPr>
            <w:tcW w:w="322" w:type="pct"/>
            <w:tcBorders>
              <w:top w:val="single" w:sz="6" w:space="0" w:color="auto"/>
              <w:left w:val="single" w:sz="6" w:space="0" w:color="auto"/>
              <w:bottom w:val="single" w:sz="6" w:space="0" w:color="auto"/>
              <w:right w:val="single" w:sz="6" w:space="0" w:color="auto"/>
            </w:tcBorders>
          </w:tcPr>
          <w:p w14:paraId="4C250ED2" w14:textId="77777777" w:rsidR="009E4796" w:rsidRPr="005259D7" w:rsidRDefault="009E4796" w:rsidP="00707829">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44B67CCF" w14:textId="77777777" w:rsidR="009E4796" w:rsidRPr="005259D7" w:rsidRDefault="009E4796" w:rsidP="00707829">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7DEE7F8" w14:textId="77777777" w:rsidR="009E4796" w:rsidRPr="005259D7" w:rsidRDefault="009E4796" w:rsidP="00707829">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2D75D59C"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C908436" w14:textId="77777777" w:rsidR="009E4796" w:rsidRPr="005259D7" w:rsidRDefault="009E4796" w:rsidP="00707829">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6F2CCA7B"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460B9BC" w14:textId="77777777" w:rsidR="009E4796" w:rsidRPr="005259D7" w:rsidRDefault="009E4796" w:rsidP="00707829">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DC22E40"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D7515A2" w14:textId="77777777" w:rsidR="009E4796" w:rsidRPr="005259D7" w:rsidRDefault="009E4796" w:rsidP="00707829">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FCBAD29" w14:textId="77777777" w:rsidR="009E4796" w:rsidRPr="005259D7" w:rsidRDefault="009E4796" w:rsidP="00707829">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23BED869" w14:textId="77777777" w:rsidR="009E4796" w:rsidRPr="005259D7" w:rsidRDefault="009E4796" w:rsidP="00707829">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6B80F7CD" w14:textId="77777777" w:rsidR="009E4796" w:rsidRPr="005259D7" w:rsidRDefault="009E4796" w:rsidP="00707829">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4DAF7480" w14:textId="77777777" w:rsidR="009E4796" w:rsidRPr="005259D7" w:rsidRDefault="009E4796" w:rsidP="00707829">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5F15243F"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491C653F" w14:textId="77777777" w:rsidR="009E4796" w:rsidRPr="005259D7" w:rsidRDefault="009E4796" w:rsidP="00707829">
            <w:pPr>
              <w:pStyle w:val="TAC"/>
              <w:rPr>
                <w:lang w:eastAsia="ja-JP"/>
              </w:rPr>
            </w:pPr>
          </w:p>
        </w:tc>
      </w:tr>
      <w:tr w:rsidR="009E4796" w:rsidRPr="005259D7" w14:paraId="4AD5528F"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hideMark/>
          </w:tcPr>
          <w:p w14:paraId="77BE3B66" w14:textId="77777777" w:rsidR="009E4796" w:rsidRPr="005259D7" w:rsidRDefault="009E4796" w:rsidP="00707829">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57F9A6DF" w14:textId="77777777" w:rsidR="009E4796" w:rsidRPr="00004896" w:rsidRDefault="009E4796" w:rsidP="00707829">
            <w:pPr>
              <w:pStyle w:val="TAC"/>
              <w:rPr>
                <w:lang w:val="sv-SE"/>
              </w:rPr>
            </w:pPr>
            <w:r w:rsidRPr="00004896">
              <w:rPr>
                <w:lang w:val="sv-SE"/>
              </w:rPr>
              <w:t>CA_n257G/H/I/J/K/L/M</w:t>
            </w:r>
          </w:p>
        </w:tc>
        <w:tc>
          <w:tcPr>
            <w:tcW w:w="322" w:type="pct"/>
            <w:tcBorders>
              <w:top w:val="single" w:sz="6" w:space="0" w:color="auto"/>
              <w:left w:val="single" w:sz="6" w:space="0" w:color="auto"/>
              <w:bottom w:val="single" w:sz="4" w:space="0" w:color="auto"/>
              <w:right w:val="single" w:sz="6" w:space="0" w:color="auto"/>
            </w:tcBorders>
            <w:hideMark/>
          </w:tcPr>
          <w:p w14:paraId="1F83ABBB" w14:textId="77777777" w:rsidR="009E4796" w:rsidRPr="005259D7" w:rsidRDefault="009E4796" w:rsidP="00707829">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195FDBEF" w14:textId="77777777" w:rsidR="009E4796" w:rsidRPr="005259D7" w:rsidRDefault="009E4796" w:rsidP="00707829">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0D851FBE"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71F6D2D"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1BAC372F" w14:textId="77777777" w:rsidR="009E4796" w:rsidRPr="005259D7" w:rsidRDefault="009E4796" w:rsidP="00707829">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38CDC5C4"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928B2D0" w14:textId="77777777" w:rsidR="009E4796" w:rsidRPr="005259D7" w:rsidRDefault="009E4796" w:rsidP="00707829">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3960C1C2" w14:textId="77777777" w:rsidR="009E4796" w:rsidRPr="005259D7" w:rsidRDefault="009E4796" w:rsidP="00707829">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4FF6146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79A6F5"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C06E24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241030" w14:textId="77777777" w:rsidR="009E4796" w:rsidRPr="005259D7" w:rsidRDefault="009E4796" w:rsidP="00707829">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258E0371" w14:textId="77777777" w:rsidR="009E4796" w:rsidRPr="005259D7" w:rsidRDefault="009E4796" w:rsidP="00707829">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5426BF38" w14:textId="77777777" w:rsidR="009E4796" w:rsidRPr="005259D7" w:rsidRDefault="009E4796" w:rsidP="00707829">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6D82B7E2" w14:textId="77777777" w:rsidR="009E4796" w:rsidRPr="005259D7" w:rsidRDefault="009E4796" w:rsidP="00707829">
            <w:pPr>
              <w:pStyle w:val="TAC"/>
              <w:rPr>
                <w:lang w:eastAsia="ja-JP"/>
              </w:rPr>
            </w:pPr>
          </w:p>
        </w:tc>
      </w:tr>
      <w:tr w:rsidR="009E4796" w:rsidRPr="005259D7" w14:paraId="399E8E98" w14:textId="77777777" w:rsidTr="00707829">
        <w:trPr>
          <w:trHeight w:val="187"/>
          <w:ins w:id="11" w:author="Per Lindell" w:date="2023-11-02T10:50:00Z"/>
        </w:trPr>
        <w:tc>
          <w:tcPr>
            <w:tcW w:w="463" w:type="pct"/>
            <w:tcBorders>
              <w:top w:val="single" w:sz="6" w:space="0" w:color="auto"/>
              <w:left w:val="single" w:sz="4" w:space="0" w:color="auto"/>
              <w:bottom w:val="single" w:sz="4" w:space="0" w:color="auto"/>
              <w:right w:val="single" w:sz="6" w:space="0" w:color="auto"/>
            </w:tcBorders>
          </w:tcPr>
          <w:p w14:paraId="59A7AA94" w14:textId="2749859D" w:rsidR="009E4796" w:rsidRPr="005259D7" w:rsidRDefault="009E4796" w:rsidP="00707829">
            <w:pPr>
              <w:pStyle w:val="TAC"/>
              <w:rPr>
                <w:ins w:id="12" w:author="Per Lindell" w:date="2023-11-02T10:50:00Z"/>
                <w:lang w:val="en-US" w:eastAsia="zh-CN"/>
              </w:rPr>
            </w:pPr>
            <w:ins w:id="13" w:author="Per Lindell" w:date="2023-11-02T10:50:00Z">
              <w:r w:rsidRPr="005259D7">
                <w:rPr>
                  <w:lang w:val="fr-FR"/>
                </w:rPr>
                <w:t>CA_n25</w:t>
              </w:r>
              <w:r>
                <w:rPr>
                  <w:lang w:val="fr-FR"/>
                </w:rPr>
                <w:t>7</w:t>
              </w:r>
              <w:r w:rsidRPr="005259D7">
                <w:rPr>
                  <w:lang w:val="fr-FR"/>
                </w:rPr>
                <w:t>O</w:t>
              </w:r>
            </w:ins>
          </w:p>
        </w:tc>
        <w:tc>
          <w:tcPr>
            <w:tcW w:w="510" w:type="pct"/>
            <w:tcBorders>
              <w:top w:val="single" w:sz="6" w:space="0" w:color="auto"/>
              <w:left w:val="single" w:sz="6" w:space="0" w:color="auto"/>
              <w:bottom w:val="single" w:sz="4" w:space="0" w:color="auto"/>
              <w:right w:val="single" w:sz="6" w:space="0" w:color="auto"/>
            </w:tcBorders>
          </w:tcPr>
          <w:p w14:paraId="1047D18D" w14:textId="61BFEEF8" w:rsidR="009E4796" w:rsidRPr="005259D7" w:rsidRDefault="009E4796" w:rsidP="00707829">
            <w:pPr>
              <w:pStyle w:val="TAC"/>
              <w:rPr>
                <w:ins w:id="14" w:author="Per Lindell" w:date="2023-11-02T10:50:00Z"/>
                <w:lang w:val="en-US" w:eastAsia="zh-CN"/>
              </w:rPr>
            </w:pPr>
            <w:ins w:id="15" w:author="Per Lindell" w:date="2023-11-02T10:50:00Z">
              <w:r w:rsidRPr="005259D7">
                <w:rPr>
                  <w:lang w:val="fr-FR"/>
                </w:rPr>
                <w:t>CA_n25</w:t>
              </w:r>
              <w:r>
                <w:rPr>
                  <w:lang w:val="fr-FR"/>
                </w:rPr>
                <w:t>7</w:t>
              </w:r>
              <w:r w:rsidRPr="005259D7">
                <w:rPr>
                  <w:lang w:val="fr-FR"/>
                </w:rPr>
                <w:t>O</w:t>
              </w:r>
            </w:ins>
          </w:p>
        </w:tc>
        <w:tc>
          <w:tcPr>
            <w:tcW w:w="322" w:type="pct"/>
            <w:tcBorders>
              <w:top w:val="single" w:sz="6" w:space="0" w:color="auto"/>
              <w:left w:val="single" w:sz="6" w:space="0" w:color="auto"/>
              <w:bottom w:val="single" w:sz="4" w:space="0" w:color="auto"/>
              <w:right w:val="single" w:sz="6" w:space="0" w:color="auto"/>
            </w:tcBorders>
          </w:tcPr>
          <w:p w14:paraId="2E3EC346" w14:textId="77777777" w:rsidR="009E4796" w:rsidRPr="005259D7" w:rsidRDefault="009E4796" w:rsidP="00707829">
            <w:pPr>
              <w:pStyle w:val="TAC"/>
              <w:rPr>
                <w:ins w:id="16" w:author="Per Lindell" w:date="2023-11-02T10:50:00Z"/>
                <w:lang w:val="en-US" w:eastAsia="zh-CN"/>
              </w:rPr>
            </w:pPr>
            <w:ins w:id="17" w:author="Per Lindell" w:date="2023-11-02T10:50:00Z">
              <w:r w:rsidRPr="005259D7">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38D61EFC" w14:textId="77777777" w:rsidR="009E4796" w:rsidRPr="005259D7" w:rsidRDefault="009E4796" w:rsidP="00707829">
            <w:pPr>
              <w:pStyle w:val="TAC"/>
              <w:rPr>
                <w:ins w:id="18" w:author="Per Lindell" w:date="2023-11-02T10:50:00Z"/>
                <w:lang w:val="en-US" w:eastAsia="zh-CN"/>
              </w:rPr>
            </w:pPr>
            <w:ins w:id="19" w:author="Per Lindell" w:date="2023-11-02T10:50:00Z">
              <w:r w:rsidRPr="005259D7">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096F7920" w14:textId="77777777" w:rsidR="009E4796" w:rsidRPr="005259D7" w:rsidRDefault="009E4796" w:rsidP="00707829">
            <w:pPr>
              <w:pStyle w:val="TAC"/>
              <w:rPr>
                <w:ins w:id="20"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1486705B" w14:textId="77777777" w:rsidR="009E4796" w:rsidRPr="005259D7" w:rsidRDefault="009E4796" w:rsidP="00707829">
            <w:pPr>
              <w:pStyle w:val="TAC"/>
              <w:rPr>
                <w:ins w:id="21"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04912196" w14:textId="77777777" w:rsidR="009E4796" w:rsidRPr="005259D7" w:rsidRDefault="009E4796" w:rsidP="00707829">
            <w:pPr>
              <w:pStyle w:val="TAC"/>
              <w:rPr>
                <w:ins w:id="22" w:author="Per Lindell" w:date="2023-11-02T10:50:00Z"/>
                <w:lang w:eastAsia="ja-JP"/>
              </w:rPr>
            </w:pPr>
          </w:p>
        </w:tc>
        <w:tc>
          <w:tcPr>
            <w:tcW w:w="277" w:type="pct"/>
            <w:tcBorders>
              <w:top w:val="single" w:sz="6" w:space="0" w:color="auto"/>
              <w:left w:val="single" w:sz="6" w:space="0" w:color="auto"/>
              <w:bottom w:val="single" w:sz="4" w:space="0" w:color="auto"/>
              <w:right w:val="single" w:sz="6" w:space="0" w:color="auto"/>
            </w:tcBorders>
          </w:tcPr>
          <w:p w14:paraId="4EC238C1" w14:textId="77777777" w:rsidR="009E4796" w:rsidRPr="005259D7" w:rsidRDefault="009E4796" w:rsidP="00707829">
            <w:pPr>
              <w:pStyle w:val="TAC"/>
              <w:rPr>
                <w:ins w:id="23"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0C0825F9" w14:textId="77777777" w:rsidR="009E4796" w:rsidRPr="005259D7" w:rsidRDefault="009E4796" w:rsidP="00707829">
            <w:pPr>
              <w:pStyle w:val="TAC"/>
              <w:rPr>
                <w:ins w:id="24" w:author="Per Lindell" w:date="2023-11-02T10:50:00Z"/>
                <w:lang w:eastAsia="ja-JP"/>
              </w:rPr>
            </w:pPr>
          </w:p>
        </w:tc>
        <w:tc>
          <w:tcPr>
            <w:tcW w:w="231" w:type="pct"/>
            <w:tcBorders>
              <w:top w:val="single" w:sz="6" w:space="0" w:color="auto"/>
              <w:left w:val="single" w:sz="6" w:space="0" w:color="auto"/>
              <w:bottom w:val="single" w:sz="4" w:space="0" w:color="auto"/>
              <w:right w:val="single" w:sz="6" w:space="0" w:color="auto"/>
            </w:tcBorders>
          </w:tcPr>
          <w:p w14:paraId="2FA57D7A" w14:textId="77777777" w:rsidR="009E4796" w:rsidRPr="005259D7" w:rsidRDefault="009E4796" w:rsidP="00707829">
            <w:pPr>
              <w:pStyle w:val="TAC"/>
              <w:rPr>
                <w:ins w:id="25"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7ACB77C0" w14:textId="77777777" w:rsidR="009E4796" w:rsidRPr="005259D7" w:rsidRDefault="009E4796" w:rsidP="00707829">
            <w:pPr>
              <w:pStyle w:val="TAC"/>
              <w:rPr>
                <w:ins w:id="26" w:author="Per Lindell" w:date="2023-11-02T10:50:00Z"/>
                <w:lang w:val="fr-FR"/>
              </w:rPr>
            </w:pPr>
          </w:p>
        </w:tc>
        <w:tc>
          <w:tcPr>
            <w:tcW w:w="232" w:type="pct"/>
            <w:tcBorders>
              <w:top w:val="single" w:sz="6" w:space="0" w:color="auto"/>
              <w:left w:val="single" w:sz="6" w:space="0" w:color="auto"/>
              <w:bottom w:val="single" w:sz="4" w:space="0" w:color="auto"/>
              <w:right w:val="single" w:sz="6" w:space="0" w:color="auto"/>
            </w:tcBorders>
          </w:tcPr>
          <w:p w14:paraId="6ABDF70F" w14:textId="77777777" w:rsidR="009E4796" w:rsidRPr="005259D7" w:rsidRDefault="009E4796" w:rsidP="00707829">
            <w:pPr>
              <w:pStyle w:val="TAC"/>
              <w:rPr>
                <w:ins w:id="27" w:author="Per Lindell" w:date="2023-11-02T10:50:00Z"/>
                <w:lang w:val="fr-FR"/>
              </w:rPr>
            </w:pPr>
          </w:p>
        </w:tc>
        <w:tc>
          <w:tcPr>
            <w:tcW w:w="231" w:type="pct"/>
            <w:tcBorders>
              <w:top w:val="single" w:sz="6" w:space="0" w:color="auto"/>
              <w:left w:val="single" w:sz="6" w:space="0" w:color="auto"/>
              <w:bottom w:val="single" w:sz="4" w:space="0" w:color="auto"/>
              <w:right w:val="single" w:sz="6" w:space="0" w:color="auto"/>
            </w:tcBorders>
          </w:tcPr>
          <w:p w14:paraId="14BBF376" w14:textId="77777777" w:rsidR="009E4796" w:rsidRPr="005259D7" w:rsidRDefault="009E4796" w:rsidP="00707829">
            <w:pPr>
              <w:pStyle w:val="TAC"/>
              <w:rPr>
                <w:ins w:id="28" w:author="Per Lindell" w:date="2023-11-02T10:50:00Z"/>
                <w:lang w:val="fr-FR"/>
              </w:rPr>
            </w:pPr>
          </w:p>
        </w:tc>
        <w:tc>
          <w:tcPr>
            <w:tcW w:w="232" w:type="pct"/>
            <w:tcBorders>
              <w:top w:val="single" w:sz="6" w:space="0" w:color="auto"/>
              <w:left w:val="single" w:sz="6" w:space="0" w:color="auto"/>
              <w:bottom w:val="single" w:sz="4" w:space="0" w:color="auto"/>
              <w:right w:val="single" w:sz="6" w:space="0" w:color="auto"/>
            </w:tcBorders>
          </w:tcPr>
          <w:p w14:paraId="0977B6C2" w14:textId="77777777" w:rsidR="009E4796" w:rsidRPr="005259D7" w:rsidRDefault="009E4796" w:rsidP="00707829">
            <w:pPr>
              <w:pStyle w:val="TAC"/>
              <w:rPr>
                <w:ins w:id="29" w:author="Per Lindell" w:date="2023-11-02T10:50:00Z"/>
                <w:lang w:val="fr-FR"/>
              </w:rPr>
            </w:pPr>
          </w:p>
        </w:tc>
        <w:tc>
          <w:tcPr>
            <w:tcW w:w="412" w:type="pct"/>
            <w:tcBorders>
              <w:top w:val="single" w:sz="6" w:space="0" w:color="auto"/>
              <w:left w:val="single" w:sz="6" w:space="0" w:color="auto"/>
              <w:bottom w:val="single" w:sz="4" w:space="0" w:color="auto"/>
              <w:right w:val="single" w:sz="6" w:space="0" w:color="auto"/>
            </w:tcBorders>
          </w:tcPr>
          <w:p w14:paraId="50AAEF7E" w14:textId="77777777" w:rsidR="009E4796" w:rsidRPr="005259D7" w:rsidRDefault="009E4796" w:rsidP="00707829">
            <w:pPr>
              <w:pStyle w:val="TAC"/>
              <w:rPr>
                <w:ins w:id="30" w:author="Per Lindell" w:date="2023-11-02T10:50:00Z"/>
                <w:lang w:val="en-US" w:eastAsia="zh-CN"/>
              </w:rPr>
            </w:pPr>
            <w:ins w:id="31" w:author="Per Lindell" w:date="2023-11-02T10:50:00Z">
              <w:r w:rsidRPr="005259D7">
                <w:rPr>
                  <w:lang w:val="fr-FR"/>
                </w:rPr>
                <w:t>200</w:t>
              </w:r>
            </w:ins>
          </w:p>
        </w:tc>
        <w:tc>
          <w:tcPr>
            <w:tcW w:w="232" w:type="pct"/>
            <w:tcBorders>
              <w:top w:val="single" w:sz="6" w:space="0" w:color="auto"/>
              <w:left w:val="single" w:sz="6" w:space="0" w:color="auto"/>
              <w:bottom w:val="single" w:sz="4" w:space="0" w:color="auto"/>
              <w:right w:val="single" w:sz="4" w:space="0" w:color="auto"/>
            </w:tcBorders>
          </w:tcPr>
          <w:p w14:paraId="48B28565" w14:textId="77777777" w:rsidR="009E4796" w:rsidRPr="005259D7" w:rsidRDefault="009E4796" w:rsidP="00707829">
            <w:pPr>
              <w:pStyle w:val="TAC"/>
              <w:rPr>
                <w:ins w:id="32" w:author="Per Lindell" w:date="2023-11-02T10:50:00Z"/>
                <w:lang w:val="en-US" w:eastAsia="zh-CN"/>
              </w:rPr>
            </w:pPr>
            <w:ins w:id="33" w:author="Per Lindell" w:date="2023-11-02T10:50:00Z">
              <w:r w:rsidRPr="005259D7">
                <w:rPr>
                  <w:lang w:val="fr-FR"/>
                </w:rPr>
                <w:t>0</w:t>
              </w:r>
            </w:ins>
          </w:p>
        </w:tc>
        <w:tc>
          <w:tcPr>
            <w:tcW w:w="466" w:type="pct"/>
            <w:tcBorders>
              <w:top w:val="single" w:sz="4" w:space="0" w:color="auto"/>
              <w:left w:val="single" w:sz="4" w:space="0" w:color="auto"/>
              <w:bottom w:val="nil"/>
              <w:right w:val="single" w:sz="4" w:space="0" w:color="auto"/>
            </w:tcBorders>
            <w:shd w:val="clear" w:color="auto" w:fill="auto"/>
          </w:tcPr>
          <w:p w14:paraId="03B45E9E" w14:textId="77777777" w:rsidR="009E4796" w:rsidRPr="005259D7" w:rsidRDefault="009E4796" w:rsidP="00707829">
            <w:pPr>
              <w:pStyle w:val="TAC"/>
              <w:rPr>
                <w:ins w:id="34" w:author="Per Lindell" w:date="2023-11-02T10:50:00Z"/>
              </w:rPr>
            </w:pPr>
            <w:ins w:id="35" w:author="Per Lindell" w:date="2023-11-02T10:50:00Z">
              <w:r w:rsidRPr="005259D7">
                <w:rPr>
                  <w:lang w:eastAsia="ja-JP"/>
                </w:rPr>
                <w:t>4</w:t>
              </w:r>
            </w:ins>
          </w:p>
        </w:tc>
      </w:tr>
      <w:tr w:rsidR="009E4796" w:rsidRPr="005259D7" w14:paraId="2CE13501" w14:textId="77777777" w:rsidTr="00707829">
        <w:trPr>
          <w:trHeight w:val="187"/>
          <w:ins w:id="36" w:author="Per Lindell" w:date="2023-11-02T10:50:00Z"/>
        </w:trPr>
        <w:tc>
          <w:tcPr>
            <w:tcW w:w="463" w:type="pct"/>
            <w:tcBorders>
              <w:top w:val="single" w:sz="6" w:space="0" w:color="auto"/>
              <w:left w:val="single" w:sz="4" w:space="0" w:color="auto"/>
              <w:bottom w:val="single" w:sz="4" w:space="0" w:color="auto"/>
              <w:right w:val="single" w:sz="6" w:space="0" w:color="auto"/>
            </w:tcBorders>
          </w:tcPr>
          <w:p w14:paraId="12D123BB" w14:textId="028076AF" w:rsidR="009E4796" w:rsidRPr="005259D7" w:rsidRDefault="009E4796" w:rsidP="00707829">
            <w:pPr>
              <w:pStyle w:val="TAC"/>
              <w:rPr>
                <w:ins w:id="37" w:author="Per Lindell" w:date="2023-11-02T10:50:00Z"/>
                <w:lang w:val="en-US" w:eastAsia="zh-CN"/>
              </w:rPr>
            </w:pPr>
            <w:ins w:id="38" w:author="Per Lindell" w:date="2023-11-02T10:50:00Z">
              <w:r w:rsidRPr="005259D7">
                <w:rPr>
                  <w:lang w:val="fr-FR"/>
                </w:rPr>
                <w:t>CA_n25</w:t>
              </w:r>
              <w:r>
                <w:rPr>
                  <w:lang w:val="fr-FR"/>
                </w:rPr>
                <w:t>7</w:t>
              </w:r>
              <w:r w:rsidRPr="005259D7">
                <w:rPr>
                  <w:lang w:val="fr-FR"/>
                </w:rPr>
                <w:t>P</w:t>
              </w:r>
            </w:ins>
          </w:p>
        </w:tc>
        <w:tc>
          <w:tcPr>
            <w:tcW w:w="510" w:type="pct"/>
            <w:tcBorders>
              <w:top w:val="single" w:sz="6" w:space="0" w:color="auto"/>
              <w:left w:val="single" w:sz="6" w:space="0" w:color="auto"/>
              <w:bottom w:val="single" w:sz="4" w:space="0" w:color="auto"/>
              <w:right w:val="single" w:sz="6" w:space="0" w:color="auto"/>
            </w:tcBorders>
          </w:tcPr>
          <w:p w14:paraId="7C546D7C" w14:textId="51929CAA" w:rsidR="009E4796" w:rsidRPr="005259D7" w:rsidRDefault="009E4796" w:rsidP="00707829">
            <w:pPr>
              <w:pStyle w:val="TAC"/>
              <w:rPr>
                <w:ins w:id="39" w:author="Per Lindell" w:date="2023-11-02T10:50:00Z"/>
                <w:lang w:val="en-US" w:eastAsia="zh-CN"/>
              </w:rPr>
            </w:pPr>
            <w:ins w:id="40" w:author="Per Lindell" w:date="2023-11-02T10:50:00Z">
              <w:r w:rsidRPr="005259D7">
                <w:rPr>
                  <w:lang w:val="fr-FR"/>
                </w:rPr>
                <w:t>CA_n25</w:t>
              </w:r>
            </w:ins>
            <w:ins w:id="41" w:author="Per Lindell" w:date="2023-11-02T10:51:00Z">
              <w:r>
                <w:rPr>
                  <w:lang w:val="fr-FR"/>
                </w:rPr>
                <w:t>7</w:t>
              </w:r>
            </w:ins>
            <w:ins w:id="42" w:author="Per Lindell" w:date="2023-11-02T10:50:00Z">
              <w:r w:rsidRPr="005259D7">
                <w:rPr>
                  <w:lang w:val="fr-FR"/>
                </w:rPr>
                <w:t>O</w:t>
              </w:r>
              <w:r>
                <w:rPr>
                  <w:lang w:val="fr-FR"/>
                </w:rPr>
                <w:t>/P</w:t>
              </w:r>
            </w:ins>
          </w:p>
        </w:tc>
        <w:tc>
          <w:tcPr>
            <w:tcW w:w="322" w:type="pct"/>
            <w:tcBorders>
              <w:top w:val="single" w:sz="6" w:space="0" w:color="auto"/>
              <w:left w:val="single" w:sz="6" w:space="0" w:color="auto"/>
              <w:bottom w:val="single" w:sz="4" w:space="0" w:color="auto"/>
              <w:right w:val="single" w:sz="6" w:space="0" w:color="auto"/>
            </w:tcBorders>
          </w:tcPr>
          <w:p w14:paraId="4DF922DC" w14:textId="77777777" w:rsidR="009E4796" w:rsidRPr="005259D7" w:rsidRDefault="009E4796" w:rsidP="00707829">
            <w:pPr>
              <w:pStyle w:val="TAC"/>
              <w:rPr>
                <w:ins w:id="43" w:author="Per Lindell" w:date="2023-11-02T10:50:00Z"/>
                <w:lang w:val="en-US" w:eastAsia="zh-CN"/>
              </w:rPr>
            </w:pPr>
            <w:ins w:id="44" w:author="Per Lindell" w:date="2023-11-02T10:50:00Z">
              <w:r w:rsidRPr="005259D7">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69BB32A7" w14:textId="77777777" w:rsidR="009E4796" w:rsidRPr="005259D7" w:rsidRDefault="009E4796" w:rsidP="00707829">
            <w:pPr>
              <w:pStyle w:val="TAC"/>
              <w:rPr>
                <w:ins w:id="45" w:author="Per Lindell" w:date="2023-11-02T10:50:00Z"/>
                <w:lang w:val="en-US" w:eastAsia="zh-CN"/>
              </w:rPr>
            </w:pPr>
            <w:ins w:id="46" w:author="Per Lindell" w:date="2023-11-02T10:50:00Z">
              <w:r w:rsidRPr="005259D7">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4D931D9D" w14:textId="77777777" w:rsidR="009E4796" w:rsidRPr="005259D7" w:rsidRDefault="009E4796" w:rsidP="00707829">
            <w:pPr>
              <w:pStyle w:val="TAC"/>
              <w:rPr>
                <w:ins w:id="47" w:author="Per Lindell" w:date="2023-11-02T10:50:00Z"/>
                <w:lang w:eastAsia="ja-JP"/>
              </w:rPr>
            </w:pPr>
            <w:ins w:id="48" w:author="Per Lindell" w:date="2023-11-02T10:50:00Z">
              <w:r w:rsidRPr="005259D7">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1FE3EDEC" w14:textId="77777777" w:rsidR="009E4796" w:rsidRPr="005259D7" w:rsidRDefault="009E4796" w:rsidP="00707829">
            <w:pPr>
              <w:pStyle w:val="TAC"/>
              <w:rPr>
                <w:ins w:id="49"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062B4111" w14:textId="77777777" w:rsidR="009E4796" w:rsidRPr="005259D7" w:rsidRDefault="009E4796" w:rsidP="00707829">
            <w:pPr>
              <w:pStyle w:val="TAC"/>
              <w:rPr>
                <w:ins w:id="50" w:author="Per Lindell" w:date="2023-11-02T10:50:00Z"/>
                <w:lang w:eastAsia="ja-JP"/>
              </w:rPr>
            </w:pPr>
          </w:p>
        </w:tc>
        <w:tc>
          <w:tcPr>
            <w:tcW w:w="277" w:type="pct"/>
            <w:tcBorders>
              <w:top w:val="single" w:sz="6" w:space="0" w:color="auto"/>
              <w:left w:val="single" w:sz="6" w:space="0" w:color="auto"/>
              <w:bottom w:val="single" w:sz="4" w:space="0" w:color="auto"/>
              <w:right w:val="single" w:sz="6" w:space="0" w:color="auto"/>
            </w:tcBorders>
          </w:tcPr>
          <w:p w14:paraId="446BE3D8" w14:textId="77777777" w:rsidR="009E4796" w:rsidRPr="005259D7" w:rsidRDefault="009E4796" w:rsidP="00707829">
            <w:pPr>
              <w:pStyle w:val="TAC"/>
              <w:rPr>
                <w:ins w:id="51"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7A10B7EC" w14:textId="77777777" w:rsidR="009E4796" w:rsidRPr="005259D7" w:rsidRDefault="009E4796" w:rsidP="00707829">
            <w:pPr>
              <w:pStyle w:val="TAC"/>
              <w:rPr>
                <w:ins w:id="52" w:author="Per Lindell" w:date="2023-11-02T10:50:00Z"/>
                <w:lang w:eastAsia="ja-JP"/>
              </w:rPr>
            </w:pPr>
          </w:p>
        </w:tc>
        <w:tc>
          <w:tcPr>
            <w:tcW w:w="231" w:type="pct"/>
            <w:tcBorders>
              <w:top w:val="single" w:sz="6" w:space="0" w:color="auto"/>
              <w:left w:val="single" w:sz="6" w:space="0" w:color="auto"/>
              <w:bottom w:val="single" w:sz="4" w:space="0" w:color="auto"/>
              <w:right w:val="single" w:sz="6" w:space="0" w:color="auto"/>
            </w:tcBorders>
          </w:tcPr>
          <w:p w14:paraId="6E6CCC7F" w14:textId="77777777" w:rsidR="009E4796" w:rsidRPr="005259D7" w:rsidRDefault="009E4796" w:rsidP="00707829">
            <w:pPr>
              <w:pStyle w:val="TAC"/>
              <w:rPr>
                <w:ins w:id="53"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5EEE1667" w14:textId="77777777" w:rsidR="009E4796" w:rsidRPr="005259D7" w:rsidRDefault="009E4796" w:rsidP="00707829">
            <w:pPr>
              <w:pStyle w:val="TAC"/>
              <w:rPr>
                <w:ins w:id="54" w:author="Per Lindell" w:date="2023-11-02T10:50:00Z"/>
                <w:lang w:val="fr-FR"/>
              </w:rPr>
            </w:pPr>
          </w:p>
        </w:tc>
        <w:tc>
          <w:tcPr>
            <w:tcW w:w="232" w:type="pct"/>
            <w:tcBorders>
              <w:top w:val="single" w:sz="6" w:space="0" w:color="auto"/>
              <w:left w:val="single" w:sz="6" w:space="0" w:color="auto"/>
              <w:bottom w:val="single" w:sz="4" w:space="0" w:color="auto"/>
              <w:right w:val="single" w:sz="6" w:space="0" w:color="auto"/>
            </w:tcBorders>
          </w:tcPr>
          <w:p w14:paraId="6EDE4768" w14:textId="77777777" w:rsidR="009E4796" w:rsidRPr="005259D7" w:rsidRDefault="009E4796" w:rsidP="00707829">
            <w:pPr>
              <w:pStyle w:val="TAC"/>
              <w:rPr>
                <w:ins w:id="55" w:author="Per Lindell" w:date="2023-11-02T10:50:00Z"/>
                <w:lang w:val="fr-FR"/>
              </w:rPr>
            </w:pPr>
          </w:p>
        </w:tc>
        <w:tc>
          <w:tcPr>
            <w:tcW w:w="231" w:type="pct"/>
            <w:tcBorders>
              <w:top w:val="single" w:sz="6" w:space="0" w:color="auto"/>
              <w:left w:val="single" w:sz="6" w:space="0" w:color="auto"/>
              <w:bottom w:val="single" w:sz="4" w:space="0" w:color="auto"/>
              <w:right w:val="single" w:sz="6" w:space="0" w:color="auto"/>
            </w:tcBorders>
          </w:tcPr>
          <w:p w14:paraId="60664063" w14:textId="77777777" w:rsidR="009E4796" w:rsidRPr="005259D7" w:rsidRDefault="009E4796" w:rsidP="00707829">
            <w:pPr>
              <w:pStyle w:val="TAC"/>
              <w:rPr>
                <w:ins w:id="56" w:author="Per Lindell" w:date="2023-11-02T10:50:00Z"/>
                <w:lang w:val="fr-FR"/>
              </w:rPr>
            </w:pPr>
          </w:p>
        </w:tc>
        <w:tc>
          <w:tcPr>
            <w:tcW w:w="232" w:type="pct"/>
            <w:tcBorders>
              <w:top w:val="single" w:sz="6" w:space="0" w:color="auto"/>
              <w:left w:val="single" w:sz="6" w:space="0" w:color="auto"/>
              <w:bottom w:val="single" w:sz="4" w:space="0" w:color="auto"/>
              <w:right w:val="single" w:sz="6" w:space="0" w:color="auto"/>
            </w:tcBorders>
          </w:tcPr>
          <w:p w14:paraId="4DC10D7A" w14:textId="77777777" w:rsidR="009E4796" w:rsidRPr="005259D7" w:rsidRDefault="009E4796" w:rsidP="00707829">
            <w:pPr>
              <w:pStyle w:val="TAC"/>
              <w:rPr>
                <w:ins w:id="57" w:author="Per Lindell" w:date="2023-11-02T10:50:00Z"/>
                <w:lang w:val="fr-FR"/>
              </w:rPr>
            </w:pPr>
          </w:p>
        </w:tc>
        <w:tc>
          <w:tcPr>
            <w:tcW w:w="412" w:type="pct"/>
            <w:tcBorders>
              <w:top w:val="single" w:sz="6" w:space="0" w:color="auto"/>
              <w:left w:val="single" w:sz="6" w:space="0" w:color="auto"/>
              <w:bottom w:val="single" w:sz="4" w:space="0" w:color="auto"/>
              <w:right w:val="single" w:sz="6" w:space="0" w:color="auto"/>
            </w:tcBorders>
          </w:tcPr>
          <w:p w14:paraId="022ED04D" w14:textId="77777777" w:rsidR="009E4796" w:rsidRPr="005259D7" w:rsidRDefault="009E4796" w:rsidP="00707829">
            <w:pPr>
              <w:pStyle w:val="TAC"/>
              <w:rPr>
                <w:ins w:id="58" w:author="Per Lindell" w:date="2023-11-02T10:50:00Z"/>
                <w:lang w:val="en-US" w:eastAsia="zh-CN"/>
              </w:rPr>
            </w:pPr>
            <w:ins w:id="59" w:author="Per Lindell" w:date="2023-11-02T10:50:00Z">
              <w:r w:rsidRPr="005259D7">
                <w:rPr>
                  <w:lang w:val="fr-FR"/>
                </w:rPr>
                <w:t>300</w:t>
              </w:r>
            </w:ins>
          </w:p>
        </w:tc>
        <w:tc>
          <w:tcPr>
            <w:tcW w:w="232" w:type="pct"/>
            <w:tcBorders>
              <w:top w:val="single" w:sz="6" w:space="0" w:color="auto"/>
              <w:left w:val="single" w:sz="6" w:space="0" w:color="auto"/>
              <w:bottom w:val="single" w:sz="4" w:space="0" w:color="auto"/>
              <w:right w:val="single" w:sz="4" w:space="0" w:color="auto"/>
            </w:tcBorders>
          </w:tcPr>
          <w:p w14:paraId="58F9B851" w14:textId="77777777" w:rsidR="009E4796" w:rsidRPr="005259D7" w:rsidRDefault="009E4796" w:rsidP="00707829">
            <w:pPr>
              <w:pStyle w:val="TAC"/>
              <w:rPr>
                <w:ins w:id="60" w:author="Per Lindell" w:date="2023-11-02T10:50:00Z"/>
                <w:lang w:val="en-US" w:eastAsia="zh-CN"/>
              </w:rPr>
            </w:pPr>
            <w:ins w:id="61" w:author="Per Lindell" w:date="2023-11-02T10:50:00Z">
              <w:r w:rsidRPr="005259D7">
                <w:rPr>
                  <w:lang w:val="fr-FR"/>
                </w:rPr>
                <w:t>0</w:t>
              </w:r>
            </w:ins>
          </w:p>
        </w:tc>
        <w:tc>
          <w:tcPr>
            <w:tcW w:w="466" w:type="pct"/>
            <w:tcBorders>
              <w:top w:val="nil"/>
              <w:left w:val="single" w:sz="4" w:space="0" w:color="auto"/>
              <w:bottom w:val="nil"/>
              <w:right w:val="single" w:sz="4" w:space="0" w:color="auto"/>
            </w:tcBorders>
            <w:shd w:val="clear" w:color="auto" w:fill="auto"/>
          </w:tcPr>
          <w:p w14:paraId="7F20EAEB" w14:textId="77777777" w:rsidR="009E4796" w:rsidRPr="005259D7" w:rsidRDefault="009E4796" w:rsidP="00707829">
            <w:pPr>
              <w:pStyle w:val="TAC"/>
              <w:rPr>
                <w:ins w:id="62" w:author="Per Lindell" w:date="2023-11-02T10:50:00Z"/>
              </w:rPr>
            </w:pPr>
          </w:p>
        </w:tc>
      </w:tr>
      <w:tr w:rsidR="009E4796" w:rsidRPr="005259D7" w14:paraId="2449A690" w14:textId="77777777" w:rsidTr="00707829">
        <w:trPr>
          <w:trHeight w:val="187"/>
          <w:ins w:id="63" w:author="Per Lindell" w:date="2023-11-02T10:50:00Z"/>
        </w:trPr>
        <w:tc>
          <w:tcPr>
            <w:tcW w:w="463" w:type="pct"/>
            <w:tcBorders>
              <w:top w:val="single" w:sz="6" w:space="0" w:color="auto"/>
              <w:left w:val="single" w:sz="4" w:space="0" w:color="auto"/>
              <w:bottom w:val="single" w:sz="4" w:space="0" w:color="auto"/>
              <w:right w:val="single" w:sz="6" w:space="0" w:color="auto"/>
            </w:tcBorders>
          </w:tcPr>
          <w:p w14:paraId="56BB361D" w14:textId="687E8FE0" w:rsidR="009E4796" w:rsidRPr="005259D7" w:rsidRDefault="009E4796" w:rsidP="00707829">
            <w:pPr>
              <w:pStyle w:val="TAC"/>
              <w:rPr>
                <w:ins w:id="64" w:author="Per Lindell" w:date="2023-11-02T10:50:00Z"/>
                <w:lang w:val="en-US" w:eastAsia="zh-CN"/>
              </w:rPr>
            </w:pPr>
            <w:ins w:id="65" w:author="Per Lindell" w:date="2023-11-02T10:50:00Z">
              <w:r w:rsidRPr="005259D7">
                <w:rPr>
                  <w:lang w:val="fr-FR"/>
                </w:rPr>
                <w:t>CA_n25</w:t>
              </w:r>
              <w:r>
                <w:rPr>
                  <w:lang w:val="fr-FR"/>
                </w:rPr>
                <w:t>7</w:t>
              </w:r>
              <w:r w:rsidRPr="005259D7">
                <w:rPr>
                  <w:lang w:val="fr-FR"/>
                </w:rPr>
                <w:t>Q</w:t>
              </w:r>
            </w:ins>
          </w:p>
        </w:tc>
        <w:tc>
          <w:tcPr>
            <w:tcW w:w="510" w:type="pct"/>
            <w:tcBorders>
              <w:top w:val="single" w:sz="6" w:space="0" w:color="auto"/>
              <w:left w:val="single" w:sz="6" w:space="0" w:color="auto"/>
              <w:bottom w:val="single" w:sz="4" w:space="0" w:color="auto"/>
              <w:right w:val="single" w:sz="6" w:space="0" w:color="auto"/>
            </w:tcBorders>
          </w:tcPr>
          <w:p w14:paraId="6717CCB3" w14:textId="66676786" w:rsidR="009E4796" w:rsidRPr="005259D7" w:rsidRDefault="009E4796" w:rsidP="00707829">
            <w:pPr>
              <w:pStyle w:val="TAC"/>
              <w:rPr>
                <w:ins w:id="66" w:author="Per Lindell" w:date="2023-11-02T10:50:00Z"/>
                <w:lang w:val="en-US" w:eastAsia="zh-CN"/>
              </w:rPr>
            </w:pPr>
            <w:ins w:id="67" w:author="Per Lindell" w:date="2023-11-02T10:50:00Z">
              <w:r w:rsidRPr="005259D7">
                <w:rPr>
                  <w:lang w:val="fr-FR"/>
                </w:rPr>
                <w:t>CA_n25</w:t>
              </w:r>
            </w:ins>
            <w:ins w:id="68" w:author="Per Lindell" w:date="2023-11-02T10:51:00Z">
              <w:r>
                <w:rPr>
                  <w:lang w:val="fr-FR"/>
                </w:rPr>
                <w:t>7</w:t>
              </w:r>
            </w:ins>
            <w:ins w:id="69" w:author="Per Lindell" w:date="2023-11-02T10:50:00Z">
              <w:r w:rsidRPr="005259D7">
                <w:rPr>
                  <w:lang w:val="fr-FR"/>
                </w:rPr>
                <w:t>O</w:t>
              </w:r>
              <w:r>
                <w:rPr>
                  <w:lang w:val="fr-FR"/>
                </w:rPr>
                <w:t>/P/Q</w:t>
              </w:r>
            </w:ins>
          </w:p>
        </w:tc>
        <w:tc>
          <w:tcPr>
            <w:tcW w:w="322" w:type="pct"/>
            <w:tcBorders>
              <w:top w:val="single" w:sz="6" w:space="0" w:color="auto"/>
              <w:left w:val="single" w:sz="6" w:space="0" w:color="auto"/>
              <w:bottom w:val="single" w:sz="4" w:space="0" w:color="auto"/>
              <w:right w:val="single" w:sz="6" w:space="0" w:color="auto"/>
            </w:tcBorders>
          </w:tcPr>
          <w:p w14:paraId="1714EAE3" w14:textId="77777777" w:rsidR="009E4796" w:rsidRPr="005259D7" w:rsidRDefault="009E4796" w:rsidP="00707829">
            <w:pPr>
              <w:pStyle w:val="TAC"/>
              <w:rPr>
                <w:ins w:id="70" w:author="Per Lindell" w:date="2023-11-02T10:50:00Z"/>
                <w:lang w:val="en-US" w:eastAsia="zh-CN"/>
              </w:rPr>
            </w:pPr>
            <w:ins w:id="71" w:author="Per Lindell" w:date="2023-11-02T10:50:00Z">
              <w:r w:rsidRPr="005259D7">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1883C39C" w14:textId="77777777" w:rsidR="009E4796" w:rsidRPr="005259D7" w:rsidRDefault="009E4796" w:rsidP="00707829">
            <w:pPr>
              <w:pStyle w:val="TAC"/>
              <w:rPr>
                <w:ins w:id="72" w:author="Per Lindell" w:date="2023-11-02T10:50:00Z"/>
                <w:lang w:val="en-US" w:eastAsia="zh-CN"/>
              </w:rPr>
            </w:pPr>
            <w:ins w:id="73" w:author="Per Lindell" w:date="2023-11-02T10:50:00Z">
              <w:r w:rsidRPr="005259D7">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11F3F38B" w14:textId="77777777" w:rsidR="009E4796" w:rsidRPr="005259D7" w:rsidRDefault="009E4796" w:rsidP="00707829">
            <w:pPr>
              <w:pStyle w:val="TAC"/>
              <w:rPr>
                <w:ins w:id="74" w:author="Per Lindell" w:date="2023-11-02T10:50:00Z"/>
                <w:lang w:eastAsia="ja-JP"/>
              </w:rPr>
            </w:pPr>
            <w:ins w:id="75" w:author="Per Lindell" w:date="2023-11-02T10:50:00Z">
              <w:r w:rsidRPr="005259D7">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56D2D3FE" w14:textId="77777777" w:rsidR="009E4796" w:rsidRPr="005259D7" w:rsidRDefault="009E4796" w:rsidP="00707829">
            <w:pPr>
              <w:pStyle w:val="TAC"/>
              <w:rPr>
                <w:ins w:id="76" w:author="Per Lindell" w:date="2023-11-02T10:50:00Z"/>
                <w:lang w:eastAsia="ja-JP"/>
              </w:rPr>
            </w:pPr>
            <w:ins w:id="77" w:author="Per Lindell" w:date="2023-11-02T10:50:00Z">
              <w:r w:rsidRPr="005259D7">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711B8F76" w14:textId="77777777" w:rsidR="009E4796" w:rsidRPr="005259D7" w:rsidRDefault="009E4796" w:rsidP="00707829">
            <w:pPr>
              <w:pStyle w:val="TAC"/>
              <w:rPr>
                <w:ins w:id="78" w:author="Per Lindell" w:date="2023-11-02T10:50:00Z"/>
                <w:lang w:eastAsia="ja-JP"/>
              </w:rPr>
            </w:pPr>
          </w:p>
        </w:tc>
        <w:tc>
          <w:tcPr>
            <w:tcW w:w="277" w:type="pct"/>
            <w:tcBorders>
              <w:top w:val="single" w:sz="6" w:space="0" w:color="auto"/>
              <w:left w:val="single" w:sz="6" w:space="0" w:color="auto"/>
              <w:bottom w:val="single" w:sz="4" w:space="0" w:color="auto"/>
              <w:right w:val="single" w:sz="6" w:space="0" w:color="auto"/>
            </w:tcBorders>
          </w:tcPr>
          <w:p w14:paraId="495B9A0D" w14:textId="77777777" w:rsidR="009E4796" w:rsidRPr="005259D7" w:rsidRDefault="009E4796" w:rsidP="00707829">
            <w:pPr>
              <w:pStyle w:val="TAC"/>
              <w:rPr>
                <w:ins w:id="79"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5A31CC0C" w14:textId="77777777" w:rsidR="009E4796" w:rsidRPr="005259D7" w:rsidRDefault="009E4796" w:rsidP="00707829">
            <w:pPr>
              <w:pStyle w:val="TAC"/>
              <w:rPr>
                <w:ins w:id="80" w:author="Per Lindell" w:date="2023-11-02T10:50:00Z"/>
                <w:lang w:eastAsia="ja-JP"/>
              </w:rPr>
            </w:pPr>
          </w:p>
        </w:tc>
        <w:tc>
          <w:tcPr>
            <w:tcW w:w="231" w:type="pct"/>
            <w:tcBorders>
              <w:top w:val="single" w:sz="6" w:space="0" w:color="auto"/>
              <w:left w:val="single" w:sz="6" w:space="0" w:color="auto"/>
              <w:bottom w:val="single" w:sz="4" w:space="0" w:color="auto"/>
              <w:right w:val="single" w:sz="6" w:space="0" w:color="auto"/>
            </w:tcBorders>
          </w:tcPr>
          <w:p w14:paraId="436DD4B5" w14:textId="77777777" w:rsidR="009E4796" w:rsidRPr="005259D7" w:rsidRDefault="009E4796" w:rsidP="00707829">
            <w:pPr>
              <w:pStyle w:val="TAC"/>
              <w:rPr>
                <w:ins w:id="81" w:author="Per Lindell" w:date="2023-11-02T10:50:00Z"/>
                <w:lang w:eastAsia="ja-JP"/>
              </w:rPr>
            </w:pPr>
          </w:p>
        </w:tc>
        <w:tc>
          <w:tcPr>
            <w:tcW w:w="232" w:type="pct"/>
            <w:tcBorders>
              <w:top w:val="single" w:sz="6" w:space="0" w:color="auto"/>
              <w:left w:val="single" w:sz="6" w:space="0" w:color="auto"/>
              <w:bottom w:val="single" w:sz="4" w:space="0" w:color="auto"/>
              <w:right w:val="single" w:sz="6" w:space="0" w:color="auto"/>
            </w:tcBorders>
          </w:tcPr>
          <w:p w14:paraId="6785F041" w14:textId="77777777" w:rsidR="009E4796" w:rsidRPr="005259D7" w:rsidRDefault="009E4796" w:rsidP="00707829">
            <w:pPr>
              <w:pStyle w:val="TAC"/>
              <w:rPr>
                <w:ins w:id="82" w:author="Per Lindell" w:date="2023-11-02T10:50:00Z"/>
                <w:lang w:val="fr-FR"/>
              </w:rPr>
            </w:pPr>
          </w:p>
        </w:tc>
        <w:tc>
          <w:tcPr>
            <w:tcW w:w="232" w:type="pct"/>
            <w:tcBorders>
              <w:top w:val="single" w:sz="6" w:space="0" w:color="auto"/>
              <w:left w:val="single" w:sz="6" w:space="0" w:color="auto"/>
              <w:bottom w:val="single" w:sz="4" w:space="0" w:color="auto"/>
              <w:right w:val="single" w:sz="6" w:space="0" w:color="auto"/>
            </w:tcBorders>
          </w:tcPr>
          <w:p w14:paraId="185ED8EA" w14:textId="77777777" w:rsidR="009E4796" w:rsidRPr="005259D7" w:rsidRDefault="009E4796" w:rsidP="00707829">
            <w:pPr>
              <w:pStyle w:val="TAC"/>
              <w:rPr>
                <w:ins w:id="83" w:author="Per Lindell" w:date="2023-11-02T10:50:00Z"/>
                <w:lang w:val="fr-FR"/>
              </w:rPr>
            </w:pPr>
          </w:p>
        </w:tc>
        <w:tc>
          <w:tcPr>
            <w:tcW w:w="231" w:type="pct"/>
            <w:tcBorders>
              <w:top w:val="single" w:sz="6" w:space="0" w:color="auto"/>
              <w:left w:val="single" w:sz="6" w:space="0" w:color="auto"/>
              <w:bottom w:val="single" w:sz="4" w:space="0" w:color="auto"/>
              <w:right w:val="single" w:sz="6" w:space="0" w:color="auto"/>
            </w:tcBorders>
          </w:tcPr>
          <w:p w14:paraId="09B440AF" w14:textId="77777777" w:rsidR="009E4796" w:rsidRPr="005259D7" w:rsidRDefault="009E4796" w:rsidP="00707829">
            <w:pPr>
              <w:pStyle w:val="TAC"/>
              <w:rPr>
                <w:ins w:id="84" w:author="Per Lindell" w:date="2023-11-02T10:50:00Z"/>
                <w:lang w:val="fr-FR"/>
              </w:rPr>
            </w:pPr>
          </w:p>
        </w:tc>
        <w:tc>
          <w:tcPr>
            <w:tcW w:w="232" w:type="pct"/>
            <w:tcBorders>
              <w:top w:val="single" w:sz="6" w:space="0" w:color="auto"/>
              <w:left w:val="single" w:sz="6" w:space="0" w:color="auto"/>
              <w:bottom w:val="single" w:sz="4" w:space="0" w:color="auto"/>
              <w:right w:val="single" w:sz="6" w:space="0" w:color="auto"/>
            </w:tcBorders>
          </w:tcPr>
          <w:p w14:paraId="63222B7A" w14:textId="77777777" w:rsidR="009E4796" w:rsidRPr="005259D7" w:rsidRDefault="009E4796" w:rsidP="00707829">
            <w:pPr>
              <w:pStyle w:val="TAC"/>
              <w:rPr>
                <w:ins w:id="85" w:author="Per Lindell" w:date="2023-11-02T10:50:00Z"/>
                <w:lang w:val="fr-FR"/>
              </w:rPr>
            </w:pPr>
          </w:p>
        </w:tc>
        <w:tc>
          <w:tcPr>
            <w:tcW w:w="412" w:type="pct"/>
            <w:tcBorders>
              <w:top w:val="single" w:sz="6" w:space="0" w:color="auto"/>
              <w:left w:val="single" w:sz="6" w:space="0" w:color="auto"/>
              <w:bottom w:val="single" w:sz="4" w:space="0" w:color="auto"/>
              <w:right w:val="single" w:sz="6" w:space="0" w:color="auto"/>
            </w:tcBorders>
          </w:tcPr>
          <w:p w14:paraId="30EAC01D" w14:textId="77777777" w:rsidR="009E4796" w:rsidRPr="005259D7" w:rsidRDefault="009E4796" w:rsidP="00707829">
            <w:pPr>
              <w:pStyle w:val="TAC"/>
              <w:rPr>
                <w:ins w:id="86" w:author="Per Lindell" w:date="2023-11-02T10:50:00Z"/>
                <w:lang w:val="en-US" w:eastAsia="zh-CN"/>
              </w:rPr>
            </w:pPr>
            <w:ins w:id="87" w:author="Per Lindell" w:date="2023-11-02T10:50:00Z">
              <w:r w:rsidRPr="005259D7">
                <w:rPr>
                  <w:lang w:val="fr-FR"/>
                </w:rPr>
                <w:t>400</w:t>
              </w:r>
            </w:ins>
          </w:p>
        </w:tc>
        <w:tc>
          <w:tcPr>
            <w:tcW w:w="232" w:type="pct"/>
            <w:tcBorders>
              <w:top w:val="single" w:sz="6" w:space="0" w:color="auto"/>
              <w:left w:val="single" w:sz="6" w:space="0" w:color="auto"/>
              <w:bottom w:val="single" w:sz="4" w:space="0" w:color="auto"/>
              <w:right w:val="single" w:sz="4" w:space="0" w:color="auto"/>
            </w:tcBorders>
          </w:tcPr>
          <w:p w14:paraId="38D8D561" w14:textId="77777777" w:rsidR="009E4796" w:rsidRPr="005259D7" w:rsidRDefault="009E4796" w:rsidP="00707829">
            <w:pPr>
              <w:pStyle w:val="TAC"/>
              <w:rPr>
                <w:ins w:id="88" w:author="Per Lindell" w:date="2023-11-02T10:50:00Z"/>
                <w:lang w:val="en-US" w:eastAsia="zh-CN"/>
              </w:rPr>
            </w:pPr>
            <w:ins w:id="89" w:author="Per Lindell" w:date="2023-11-02T10:50:00Z">
              <w:r w:rsidRPr="005259D7">
                <w:rPr>
                  <w:lang w:val="fr-FR"/>
                </w:rPr>
                <w:t>0</w:t>
              </w:r>
            </w:ins>
          </w:p>
        </w:tc>
        <w:tc>
          <w:tcPr>
            <w:tcW w:w="466" w:type="pct"/>
            <w:tcBorders>
              <w:top w:val="nil"/>
              <w:left w:val="single" w:sz="4" w:space="0" w:color="auto"/>
              <w:bottom w:val="single" w:sz="4" w:space="0" w:color="auto"/>
              <w:right w:val="single" w:sz="4" w:space="0" w:color="auto"/>
            </w:tcBorders>
            <w:shd w:val="clear" w:color="auto" w:fill="auto"/>
          </w:tcPr>
          <w:p w14:paraId="717EB098" w14:textId="77777777" w:rsidR="009E4796" w:rsidRPr="005259D7" w:rsidRDefault="009E4796" w:rsidP="00707829">
            <w:pPr>
              <w:pStyle w:val="TAC"/>
              <w:rPr>
                <w:ins w:id="90" w:author="Per Lindell" w:date="2023-11-02T10:50:00Z"/>
              </w:rPr>
            </w:pPr>
          </w:p>
        </w:tc>
      </w:tr>
      <w:tr w:rsidR="009E4796" w:rsidRPr="005259D7" w14:paraId="60EB2707"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4CD22B8" w14:textId="77777777" w:rsidR="009E4796" w:rsidRPr="005259D7" w:rsidRDefault="009E4796" w:rsidP="00707829">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7CB9E6D3" w14:textId="77777777" w:rsidR="009E4796" w:rsidRPr="005259D7" w:rsidRDefault="009E4796" w:rsidP="00707829">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02D921C5" w14:textId="77777777" w:rsidR="009E4796" w:rsidRPr="005259D7" w:rsidRDefault="009E4796" w:rsidP="007078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EF13272" w14:textId="77777777" w:rsidR="009E4796" w:rsidRPr="005259D7" w:rsidRDefault="009E4796" w:rsidP="007078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66291BE0"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1F56C3"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505062"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F28756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2CB3EE"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3FF7E4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9BB126"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EE7CC5B"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5D9798D2"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BCEA15C"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6110FD91"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3DC97E3"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0BBD51B" w14:textId="77777777" w:rsidR="009E4796" w:rsidRPr="005259D7" w:rsidRDefault="009E4796" w:rsidP="00707829">
            <w:pPr>
              <w:pStyle w:val="TAC"/>
              <w:rPr>
                <w:lang w:eastAsia="ja-JP"/>
              </w:rPr>
            </w:pPr>
            <w:r w:rsidRPr="005259D7">
              <w:rPr>
                <w:lang w:eastAsia="ja-JP"/>
              </w:rPr>
              <w:t>1</w:t>
            </w:r>
          </w:p>
        </w:tc>
      </w:tr>
      <w:tr w:rsidR="009E4796" w:rsidRPr="005259D7" w14:paraId="5E866453"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845168E" w14:textId="77777777" w:rsidR="009E4796" w:rsidRPr="005259D7" w:rsidRDefault="009E4796" w:rsidP="00707829">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4D7F0559" w14:textId="77777777" w:rsidR="009E4796" w:rsidRPr="005259D7" w:rsidRDefault="009E4796" w:rsidP="00707829">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1CFD1747" w14:textId="77777777" w:rsidR="009E4796" w:rsidRPr="005259D7" w:rsidRDefault="009E4796" w:rsidP="007078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3472C082" w14:textId="77777777" w:rsidR="009E4796" w:rsidRPr="005259D7" w:rsidRDefault="009E4796" w:rsidP="007078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14FFA2B"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643D0D4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33257A"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6317423"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241531C"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F1E1E5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17E6F7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A86A78F"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3AD6DA83"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F89AAF4"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3F704AE7" w14:textId="77777777" w:rsidR="009E4796" w:rsidRPr="005259D7" w:rsidRDefault="009E4796" w:rsidP="00707829">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1F647D9"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02F380E" w14:textId="77777777" w:rsidR="009E4796" w:rsidRPr="005259D7" w:rsidRDefault="009E4796" w:rsidP="00707829">
            <w:pPr>
              <w:pStyle w:val="TAC"/>
              <w:rPr>
                <w:lang w:eastAsia="ja-JP"/>
              </w:rPr>
            </w:pPr>
          </w:p>
        </w:tc>
      </w:tr>
      <w:tr w:rsidR="009E4796" w:rsidRPr="005259D7" w14:paraId="7BBA55D8"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64C3AC13" w14:textId="77777777" w:rsidR="009E4796" w:rsidRPr="005259D7" w:rsidRDefault="009E4796" w:rsidP="00707829">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41AD52A2" w14:textId="77777777" w:rsidR="009E4796" w:rsidRPr="005259D7" w:rsidRDefault="009E4796" w:rsidP="00707829">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3147E2C0"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DD2A7AF"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577A67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38E390"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7EF316"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4082C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DE63328"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345731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5C8F53"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BF31A74"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584A8990"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E8C46B5"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26816F16"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E8F76F5"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0D37848" w14:textId="77777777" w:rsidR="009E4796" w:rsidRPr="005259D7" w:rsidRDefault="009E4796" w:rsidP="00707829">
            <w:pPr>
              <w:pStyle w:val="TAC"/>
              <w:rPr>
                <w:lang w:eastAsia="ja-JP"/>
              </w:rPr>
            </w:pPr>
            <w:r w:rsidRPr="005259D7">
              <w:rPr>
                <w:lang w:eastAsia="ja-JP"/>
              </w:rPr>
              <w:t>2</w:t>
            </w:r>
          </w:p>
        </w:tc>
      </w:tr>
      <w:tr w:rsidR="009E4796" w:rsidRPr="005259D7" w14:paraId="58B70A3B"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67C2AB1" w14:textId="77777777" w:rsidR="009E4796" w:rsidRPr="005259D7" w:rsidRDefault="009E4796" w:rsidP="00707829">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547E9F71" w14:textId="77777777" w:rsidR="009E4796" w:rsidRPr="005259D7" w:rsidRDefault="009E4796" w:rsidP="00707829">
            <w:pPr>
              <w:pStyle w:val="TAC"/>
            </w:pPr>
            <w:r w:rsidRPr="005259D7">
              <w:t>CA_n258D</w:t>
            </w:r>
            <w:r>
              <w:t>/E</w:t>
            </w:r>
          </w:p>
        </w:tc>
        <w:tc>
          <w:tcPr>
            <w:tcW w:w="322" w:type="pct"/>
            <w:tcBorders>
              <w:top w:val="single" w:sz="6" w:space="0" w:color="auto"/>
              <w:left w:val="single" w:sz="6" w:space="0" w:color="auto"/>
              <w:bottom w:val="single" w:sz="4" w:space="0" w:color="auto"/>
              <w:right w:val="single" w:sz="6" w:space="0" w:color="auto"/>
            </w:tcBorders>
          </w:tcPr>
          <w:p w14:paraId="18B79569"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5EB8B13"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8433F01"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6D4E0C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C117B4"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DB71833"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284521"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7F0CC5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DC1F2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6A37362"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378E3F22"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6718CE98"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3DBA95DB" w14:textId="77777777" w:rsidR="009E4796" w:rsidRPr="005259D7" w:rsidRDefault="009E4796" w:rsidP="00707829">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3A13B6F8"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15F1BB7" w14:textId="77777777" w:rsidR="009E4796" w:rsidRPr="005259D7" w:rsidRDefault="009E4796" w:rsidP="00707829">
            <w:pPr>
              <w:pStyle w:val="TAC"/>
              <w:rPr>
                <w:lang w:eastAsia="ja-JP"/>
              </w:rPr>
            </w:pPr>
          </w:p>
        </w:tc>
      </w:tr>
      <w:tr w:rsidR="009E4796" w:rsidRPr="005259D7" w14:paraId="69ABB2AD"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1104F9B" w14:textId="77777777" w:rsidR="009E4796" w:rsidRPr="005259D7" w:rsidRDefault="009E4796" w:rsidP="00707829">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69CA9C70" w14:textId="77777777" w:rsidR="009E4796" w:rsidRPr="005259D7" w:rsidRDefault="009E4796" w:rsidP="00707829">
            <w:pPr>
              <w:pStyle w:val="TAC"/>
            </w:pPr>
            <w:r w:rsidRPr="005259D7">
              <w:rPr>
                <w:lang w:val="es-US"/>
              </w:rPr>
              <w:t>CA_n258D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1CE05832"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5A43D7E"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8D807FA"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2B6EFAA"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F153188"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B1A3A5F"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3E340A"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55F424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7E145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9DF9EE1"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72DF03F0"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0A70519"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27B741C"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52242E4"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E6D142B" w14:textId="77777777" w:rsidR="009E4796" w:rsidRPr="005259D7" w:rsidRDefault="009E4796" w:rsidP="00707829">
            <w:pPr>
              <w:pStyle w:val="TAC"/>
              <w:rPr>
                <w:lang w:eastAsia="ja-JP"/>
              </w:rPr>
            </w:pPr>
          </w:p>
        </w:tc>
      </w:tr>
      <w:tr w:rsidR="009E4796" w:rsidRPr="005259D7" w14:paraId="17D6B158"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AF276D4" w14:textId="77777777" w:rsidR="009E4796" w:rsidRPr="005259D7" w:rsidRDefault="009E4796" w:rsidP="00707829">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42C59701" w14:textId="77777777" w:rsidR="009E4796" w:rsidRPr="005259D7" w:rsidRDefault="009E4796" w:rsidP="00707829">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313EE219"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4749FAA"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91E1AA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F0F64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249619"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39F1F8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89BE8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15F599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FD1587"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52FB8CE"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22D18BB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BEA570E"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481A90EC"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3E368999"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D498095" w14:textId="77777777" w:rsidR="009E4796" w:rsidRPr="005259D7" w:rsidRDefault="009E4796" w:rsidP="00707829">
            <w:pPr>
              <w:pStyle w:val="TAC"/>
              <w:rPr>
                <w:lang w:eastAsia="ja-JP"/>
              </w:rPr>
            </w:pPr>
            <w:r w:rsidRPr="005259D7">
              <w:rPr>
                <w:lang w:eastAsia="ja-JP"/>
              </w:rPr>
              <w:t>3</w:t>
            </w:r>
          </w:p>
        </w:tc>
      </w:tr>
      <w:tr w:rsidR="009E4796" w:rsidRPr="005259D7" w14:paraId="1962A637"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25E2EF3" w14:textId="77777777" w:rsidR="009E4796" w:rsidRPr="005259D7" w:rsidRDefault="009E4796" w:rsidP="00707829">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123BD9AD" w14:textId="77777777" w:rsidR="009E4796" w:rsidRPr="005259D7" w:rsidRDefault="009E4796" w:rsidP="00707829">
            <w:pPr>
              <w:pStyle w:val="TAC"/>
            </w:pPr>
            <w:r w:rsidRPr="005259D7">
              <w:t>CA_n258G</w:t>
            </w:r>
            <w:r>
              <w:t>/H</w:t>
            </w:r>
          </w:p>
        </w:tc>
        <w:tc>
          <w:tcPr>
            <w:tcW w:w="322" w:type="pct"/>
            <w:tcBorders>
              <w:top w:val="single" w:sz="6" w:space="0" w:color="auto"/>
              <w:left w:val="single" w:sz="6" w:space="0" w:color="auto"/>
              <w:bottom w:val="single" w:sz="4" w:space="0" w:color="auto"/>
              <w:right w:val="single" w:sz="6" w:space="0" w:color="auto"/>
            </w:tcBorders>
          </w:tcPr>
          <w:p w14:paraId="1D1A7A92"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BDCF9C6"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766E664"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1A14C6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FD6049"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A63D24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87782A"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219B2D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EE6B7A"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6B9DCF7B"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202D8950"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DF97DA2"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375572D7" w14:textId="77777777" w:rsidR="009E4796" w:rsidRPr="005259D7" w:rsidRDefault="009E4796" w:rsidP="00707829">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6423646A"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CD02D32" w14:textId="77777777" w:rsidR="009E4796" w:rsidRPr="005259D7" w:rsidRDefault="009E4796" w:rsidP="00707829">
            <w:pPr>
              <w:pStyle w:val="TAC"/>
              <w:rPr>
                <w:lang w:eastAsia="ja-JP"/>
              </w:rPr>
            </w:pPr>
          </w:p>
        </w:tc>
      </w:tr>
      <w:tr w:rsidR="009E4796" w:rsidRPr="005259D7" w14:paraId="1F3A3D8D"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88F57A8" w14:textId="77777777" w:rsidR="009E4796" w:rsidRPr="005259D7" w:rsidRDefault="009E4796" w:rsidP="00707829">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2E22B368" w14:textId="77777777" w:rsidR="009E4796" w:rsidRPr="005259D7" w:rsidRDefault="009E4796" w:rsidP="00707829">
            <w:pPr>
              <w:pStyle w:val="TAC"/>
            </w:pPr>
            <w:r w:rsidRPr="005259D7">
              <w:t>CA_n258G</w:t>
            </w:r>
            <w:r>
              <w:t>/H/I</w:t>
            </w:r>
          </w:p>
        </w:tc>
        <w:tc>
          <w:tcPr>
            <w:tcW w:w="322" w:type="pct"/>
            <w:tcBorders>
              <w:top w:val="single" w:sz="6" w:space="0" w:color="auto"/>
              <w:left w:val="single" w:sz="6" w:space="0" w:color="auto"/>
              <w:bottom w:val="single" w:sz="4" w:space="0" w:color="auto"/>
              <w:right w:val="single" w:sz="6" w:space="0" w:color="auto"/>
            </w:tcBorders>
          </w:tcPr>
          <w:p w14:paraId="04495B80"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D47F241"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C25564C"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F6C5B4D"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F793EE"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6F2EE1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A415DD"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1E7734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3E939C"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6B18438"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032A19D6"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12DD0C8"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5AF3850"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3E10339E"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E9903FA" w14:textId="77777777" w:rsidR="009E4796" w:rsidRPr="005259D7" w:rsidRDefault="009E4796" w:rsidP="00707829">
            <w:pPr>
              <w:pStyle w:val="TAC"/>
              <w:rPr>
                <w:lang w:eastAsia="ja-JP"/>
              </w:rPr>
            </w:pPr>
          </w:p>
        </w:tc>
      </w:tr>
      <w:tr w:rsidR="009E4796" w:rsidRPr="005259D7" w14:paraId="38A7A5A2"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85818C0" w14:textId="77777777" w:rsidR="009E4796" w:rsidRPr="005259D7" w:rsidRDefault="009E4796" w:rsidP="00707829">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06BA3F04" w14:textId="77777777" w:rsidR="009E4796" w:rsidRPr="005259D7" w:rsidRDefault="009E4796" w:rsidP="00707829">
            <w:pPr>
              <w:pStyle w:val="TAC"/>
            </w:pPr>
            <w:r w:rsidRPr="005259D7">
              <w:t>CA_n258G</w:t>
            </w:r>
            <w:r>
              <w:t>/H/I/J</w:t>
            </w:r>
          </w:p>
        </w:tc>
        <w:tc>
          <w:tcPr>
            <w:tcW w:w="322" w:type="pct"/>
            <w:tcBorders>
              <w:top w:val="single" w:sz="6" w:space="0" w:color="auto"/>
              <w:left w:val="single" w:sz="6" w:space="0" w:color="auto"/>
              <w:bottom w:val="single" w:sz="4" w:space="0" w:color="auto"/>
              <w:right w:val="single" w:sz="6" w:space="0" w:color="auto"/>
            </w:tcBorders>
          </w:tcPr>
          <w:p w14:paraId="321037F3"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33F214C"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7ED270B"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FFFA0F1"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CCE367D"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E0D137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B126C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28A87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D465E1"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4655317E"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4D5896EC"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AA2C801"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31DFBA43" w14:textId="77777777" w:rsidR="009E4796" w:rsidRPr="005259D7" w:rsidRDefault="009E4796" w:rsidP="00707829">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6EF96564"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0B3B159" w14:textId="77777777" w:rsidR="009E4796" w:rsidRPr="005259D7" w:rsidRDefault="009E4796" w:rsidP="00707829">
            <w:pPr>
              <w:pStyle w:val="TAC"/>
              <w:rPr>
                <w:lang w:eastAsia="ja-JP"/>
              </w:rPr>
            </w:pPr>
          </w:p>
        </w:tc>
      </w:tr>
      <w:tr w:rsidR="009E4796" w:rsidRPr="005259D7" w14:paraId="28A3799D"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28A0CE6" w14:textId="77777777" w:rsidR="009E4796" w:rsidRPr="005259D7" w:rsidRDefault="009E4796" w:rsidP="00707829">
            <w:pPr>
              <w:pStyle w:val="TAC"/>
              <w:rPr>
                <w:lang w:eastAsia="ja-JP"/>
              </w:rPr>
            </w:pPr>
            <w:r w:rsidRPr="005259D7">
              <w:lastRenderedPageBreak/>
              <w:t>CA_n258K</w:t>
            </w:r>
          </w:p>
        </w:tc>
        <w:tc>
          <w:tcPr>
            <w:tcW w:w="510" w:type="pct"/>
            <w:tcBorders>
              <w:top w:val="single" w:sz="6" w:space="0" w:color="auto"/>
              <w:left w:val="single" w:sz="6" w:space="0" w:color="auto"/>
              <w:bottom w:val="single" w:sz="4" w:space="0" w:color="auto"/>
              <w:right w:val="single" w:sz="6" w:space="0" w:color="auto"/>
            </w:tcBorders>
          </w:tcPr>
          <w:p w14:paraId="551D8D40" w14:textId="77777777" w:rsidR="009E4796" w:rsidRPr="005259D7" w:rsidRDefault="009E4796" w:rsidP="00707829">
            <w:pPr>
              <w:pStyle w:val="TAC"/>
            </w:pPr>
            <w:r w:rsidRPr="005259D7">
              <w:t>CA_n258G</w:t>
            </w:r>
            <w:r>
              <w:t>/H/I/J/K</w:t>
            </w:r>
          </w:p>
        </w:tc>
        <w:tc>
          <w:tcPr>
            <w:tcW w:w="322" w:type="pct"/>
            <w:tcBorders>
              <w:top w:val="single" w:sz="6" w:space="0" w:color="auto"/>
              <w:left w:val="single" w:sz="6" w:space="0" w:color="auto"/>
              <w:bottom w:val="single" w:sz="4" w:space="0" w:color="auto"/>
              <w:right w:val="single" w:sz="6" w:space="0" w:color="auto"/>
            </w:tcBorders>
          </w:tcPr>
          <w:p w14:paraId="69C0A4D8"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E80CF15"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E951F96"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9E997DB"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17388A6"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84E04D8"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41CC9AF"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71F1A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514F0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675220A0"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54BA8CD7"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3B9F178"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F714882" w14:textId="77777777" w:rsidR="009E4796" w:rsidRPr="005259D7" w:rsidRDefault="009E4796" w:rsidP="00707829">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7F77ABF"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C2CAADC" w14:textId="77777777" w:rsidR="009E4796" w:rsidRPr="005259D7" w:rsidRDefault="009E4796" w:rsidP="00707829">
            <w:pPr>
              <w:pStyle w:val="TAC"/>
              <w:rPr>
                <w:lang w:eastAsia="ja-JP"/>
              </w:rPr>
            </w:pPr>
          </w:p>
        </w:tc>
      </w:tr>
      <w:tr w:rsidR="009E4796" w:rsidRPr="005259D7" w14:paraId="7E4256E1"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27D3EA6" w14:textId="77777777" w:rsidR="009E4796" w:rsidRPr="005259D7" w:rsidRDefault="009E4796" w:rsidP="00707829">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39D92C23" w14:textId="77777777" w:rsidR="009E4796" w:rsidRPr="005259D7" w:rsidRDefault="009E4796" w:rsidP="00707829">
            <w:pPr>
              <w:pStyle w:val="TAC"/>
            </w:pPr>
            <w:r w:rsidRPr="005259D7">
              <w:t>CA_n258G</w:t>
            </w:r>
            <w:r>
              <w:t>/H/I/J/K/L</w:t>
            </w:r>
          </w:p>
        </w:tc>
        <w:tc>
          <w:tcPr>
            <w:tcW w:w="322" w:type="pct"/>
            <w:tcBorders>
              <w:top w:val="single" w:sz="6" w:space="0" w:color="auto"/>
              <w:left w:val="single" w:sz="6" w:space="0" w:color="auto"/>
              <w:bottom w:val="single" w:sz="4" w:space="0" w:color="auto"/>
              <w:right w:val="single" w:sz="6" w:space="0" w:color="auto"/>
            </w:tcBorders>
          </w:tcPr>
          <w:p w14:paraId="5B7F1FA4"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6EDCA1E"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B6FBE2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8DFF061"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15BB3C"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6BCF29E"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B4811F"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CCA676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EE2F96"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BA484DA"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718986A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4400487B"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9E961FC" w14:textId="77777777" w:rsidR="009E4796" w:rsidRPr="005259D7" w:rsidRDefault="009E4796" w:rsidP="00707829">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6960EF70"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6CE954C" w14:textId="77777777" w:rsidR="009E4796" w:rsidRPr="005259D7" w:rsidRDefault="009E4796" w:rsidP="00707829">
            <w:pPr>
              <w:pStyle w:val="TAC"/>
              <w:rPr>
                <w:lang w:eastAsia="ja-JP"/>
              </w:rPr>
            </w:pPr>
          </w:p>
        </w:tc>
      </w:tr>
      <w:tr w:rsidR="009E4796" w:rsidRPr="005259D7" w14:paraId="53EF49B3"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20BE083" w14:textId="77777777" w:rsidR="009E4796" w:rsidRPr="005259D7" w:rsidRDefault="009E4796" w:rsidP="00707829">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2CB0D549" w14:textId="77777777" w:rsidR="009E4796" w:rsidRPr="00004896" w:rsidRDefault="009E4796" w:rsidP="00707829">
            <w:pPr>
              <w:pStyle w:val="TAC"/>
              <w:rPr>
                <w:lang w:val="sv-SE"/>
              </w:rPr>
            </w:pPr>
            <w:r w:rsidRPr="00004896">
              <w:rPr>
                <w:lang w:val="sv-SE"/>
              </w:rPr>
              <w:t>CA_n258G/H/I/J/K/L/M</w:t>
            </w:r>
          </w:p>
        </w:tc>
        <w:tc>
          <w:tcPr>
            <w:tcW w:w="322" w:type="pct"/>
            <w:tcBorders>
              <w:top w:val="single" w:sz="6" w:space="0" w:color="auto"/>
              <w:left w:val="single" w:sz="6" w:space="0" w:color="auto"/>
              <w:bottom w:val="single" w:sz="4" w:space="0" w:color="auto"/>
              <w:right w:val="single" w:sz="6" w:space="0" w:color="auto"/>
            </w:tcBorders>
          </w:tcPr>
          <w:p w14:paraId="16F3273E"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9352136"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647C41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A3BB93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03E7384"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6E24952"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23BBBC"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FE60792"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6BD319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3239D76"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285C6F2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D217A0B"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0853E565"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5940EAA"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C03415C" w14:textId="77777777" w:rsidR="009E4796" w:rsidRPr="005259D7" w:rsidRDefault="009E4796" w:rsidP="00707829">
            <w:pPr>
              <w:pStyle w:val="TAC"/>
              <w:rPr>
                <w:lang w:eastAsia="ja-JP"/>
              </w:rPr>
            </w:pPr>
          </w:p>
        </w:tc>
      </w:tr>
      <w:tr w:rsidR="009E4796" w:rsidRPr="005259D7" w14:paraId="6EA7AFC5"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DEB4BCB" w14:textId="77777777" w:rsidR="009E4796" w:rsidRPr="005259D7" w:rsidRDefault="009E4796" w:rsidP="00707829">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66C77692" w14:textId="77777777" w:rsidR="009E4796" w:rsidRPr="005259D7" w:rsidRDefault="009E4796" w:rsidP="00707829">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0D1CB85A" w14:textId="77777777" w:rsidR="009E4796" w:rsidRPr="005259D7" w:rsidRDefault="009E4796" w:rsidP="00707829">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1D90B18" w14:textId="77777777" w:rsidR="009E4796" w:rsidRPr="005259D7" w:rsidRDefault="009E4796" w:rsidP="00707829">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E8B6C9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D2952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B0FC5E"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2CE7E0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6C50717"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ADDA9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A6C505" w14:textId="77777777" w:rsidR="009E4796" w:rsidRPr="005259D7" w:rsidRDefault="009E4796" w:rsidP="00707829">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7E10A36" w14:textId="77777777" w:rsidR="009E4796" w:rsidRPr="005259D7" w:rsidRDefault="009E4796" w:rsidP="00707829">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F5198B3" w14:textId="77777777" w:rsidR="009E4796" w:rsidRPr="005259D7" w:rsidRDefault="009E4796" w:rsidP="00707829">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85BF820" w14:textId="77777777" w:rsidR="009E4796" w:rsidRPr="005259D7" w:rsidRDefault="009E4796" w:rsidP="00707829">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4B4AA915" w14:textId="77777777" w:rsidR="009E4796" w:rsidRPr="005259D7" w:rsidRDefault="009E4796" w:rsidP="00707829">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0A457315" w14:textId="77777777" w:rsidR="009E4796" w:rsidRPr="005259D7" w:rsidRDefault="009E4796" w:rsidP="00707829">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255CA80D" w14:textId="77777777" w:rsidR="009E4796" w:rsidRPr="005259D7" w:rsidRDefault="009E4796" w:rsidP="00707829">
            <w:pPr>
              <w:pStyle w:val="TAC"/>
            </w:pPr>
            <w:r w:rsidRPr="005259D7">
              <w:rPr>
                <w:lang w:eastAsia="ja-JP"/>
              </w:rPr>
              <w:t>4</w:t>
            </w:r>
          </w:p>
        </w:tc>
      </w:tr>
      <w:tr w:rsidR="009E4796" w:rsidRPr="005259D7" w14:paraId="661DF4FD"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20F097C" w14:textId="77777777" w:rsidR="009E4796" w:rsidRPr="005259D7" w:rsidRDefault="009E4796" w:rsidP="00707829">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05EBA9B3" w14:textId="77777777" w:rsidR="009E4796" w:rsidRPr="005259D7" w:rsidRDefault="009E4796" w:rsidP="00707829">
            <w:pPr>
              <w:pStyle w:val="TAC"/>
              <w:rPr>
                <w:lang w:val="en-US" w:eastAsia="zh-CN"/>
              </w:rPr>
            </w:pPr>
            <w:r w:rsidRPr="005259D7">
              <w:rPr>
                <w:lang w:val="fr-FR"/>
              </w:rPr>
              <w:t>CA_n258O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3CD9EEBA" w14:textId="77777777" w:rsidR="009E4796" w:rsidRPr="005259D7" w:rsidRDefault="009E4796" w:rsidP="00707829">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0FA81FFA" w14:textId="77777777" w:rsidR="009E4796" w:rsidRPr="005259D7" w:rsidRDefault="009E4796" w:rsidP="00707829">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3FDF7B75" w14:textId="77777777" w:rsidR="009E4796" w:rsidRPr="005259D7" w:rsidRDefault="009E4796" w:rsidP="00707829">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7B9015D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A2A6E1"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7E8F48F"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EFADE3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92C2D7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D8F257" w14:textId="77777777" w:rsidR="009E4796" w:rsidRPr="005259D7" w:rsidRDefault="009E4796" w:rsidP="00707829">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3D5D1CA" w14:textId="77777777" w:rsidR="009E4796" w:rsidRPr="005259D7" w:rsidRDefault="009E4796" w:rsidP="00707829">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CDE1896" w14:textId="77777777" w:rsidR="009E4796" w:rsidRPr="005259D7" w:rsidRDefault="009E4796" w:rsidP="00707829">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F620309" w14:textId="77777777" w:rsidR="009E4796" w:rsidRPr="005259D7" w:rsidRDefault="009E4796" w:rsidP="00707829">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6E1B7A96" w14:textId="77777777" w:rsidR="009E4796" w:rsidRPr="005259D7" w:rsidRDefault="009E4796" w:rsidP="00707829">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2F3AB252" w14:textId="77777777" w:rsidR="009E4796" w:rsidRPr="005259D7" w:rsidRDefault="009E4796" w:rsidP="00707829">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79D7C7EE" w14:textId="77777777" w:rsidR="009E4796" w:rsidRPr="005259D7" w:rsidRDefault="009E4796" w:rsidP="00707829">
            <w:pPr>
              <w:pStyle w:val="TAC"/>
            </w:pPr>
          </w:p>
        </w:tc>
      </w:tr>
      <w:tr w:rsidR="009E4796" w:rsidRPr="005259D7" w14:paraId="16D113D6"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64C6DBF" w14:textId="77777777" w:rsidR="009E4796" w:rsidRPr="005259D7" w:rsidRDefault="009E4796" w:rsidP="00707829">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5D1AF813" w14:textId="77777777" w:rsidR="009E4796" w:rsidRPr="005259D7" w:rsidRDefault="009E4796" w:rsidP="00707829">
            <w:pPr>
              <w:pStyle w:val="TAC"/>
              <w:rPr>
                <w:lang w:val="en-US" w:eastAsia="zh-CN"/>
              </w:rPr>
            </w:pPr>
            <w:r w:rsidRPr="005259D7">
              <w:rPr>
                <w:lang w:val="fr-FR"/>
              </w:rPr>
              <w:t>CA_n258O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6EABD9E0" w14:textId="77777777" w:rsidR="009E4796" w:rsidRPr="005259D7" w:rsidRDefault="009E4796" w:rsidP="00707829">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1D25292" w14:textId="77777777" w:rsidR="009E4796" w:rsidRPr="005259D7" w:rsidRDefault="009E4796" w:rsidP="00707829">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0CB68FF9" w14:textId="77777777" w:rsidR="009E4796" w:rsidRPr="005259D7" w:rsidRDefault="009E4796" w:rsidP="00707829">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2BDEA45" w14:textId="77777777" w:rsidR="009E4796" w:rsidRPr="005259D7" w:rsidRDefault="009E4796" w:rsidP="00707829">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AD1365A"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71EFA0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69D400"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8F6E37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80E914" w14:textId="77777777" w:rsidR="009E4796" w:rsidRPr="005259D7" w:rsidRDefault="009E4796" w:rsidP="00707829">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167A7B8F" w14:textId="77777777" w:rsidR="009E4796" w:rsidRPr="005259D7" w:rsidRDefault="009E4796" w:rsidP="00707829">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73E2E7E0" w14:textId="77777777" w:rsidR="009E4796" w:rsidRPr="005259D7" w:rsidRDefault="009E4796" w:rsidP="00707829">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62E66ECA" w14:textId="77777777" w:rsidR="009E4796" w:rsidRPr="005259D7" w:rsidRDefault="009E4796" w:rsidP="00707829">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3D35234F" w14:textId="77777777" w:rsidR="009E4796" w:rsidRPr="005259D7" w:rsidRDefault="009E4796" w:rsidP="00707829">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3A986511" w14:textId="77777777" w:rsidR="009E4796" w:rsidRPr="005259D7" w:rsidRDefault="009E4796" w:rsidP="00707829">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036A0F14" w14:textId="77777777" w:rsidR="009E4796" w:rsidRPr="005259D7" w:rsidRDefault="009E4796" w:rsidP="00707829">
            <w:pPr>
              <w:pStyle w:val="TAC"/>
            </w:pPr>
          </w:p>
        </w:tc>
      </w:tr>
      <w:tr w:rsidR="009E4796" w:rsidRPr="005259D7" w14:paraId="1838C20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6DF2BA9A" w14:textId="77777777" w:rsidR="009E4796" w:rsidRPr="005259D7" w:rsidRDefault="009E4796" w:rsidP="00707829">
            <w:pPr>
              <w:pStyle w:val="TAC"/>
              <w:rPr>
                <w:lang w:val="en-US" w:eastAsia="zh-CN"/>
              </w:rPr>
            </w:pPr>
            <w:r w:rsidRPr="005259D7">
              <w:t>CA_</w:t>
            </w:r>
            <w:r>
              <w:t>n258R2</w:t>
            </w:r>
          </w:p>
        </w:tc>
        <w:tc>
          <w:tcPr>
            <w:tcW w:w="510" w:type="pct"/>
            <w:tcBorders>
              <w:top w:val="single" w:sz="6" w:space="0" w:color="auto"/>
              <w:left w:val="single" w:sz="6" w:space="0" w:color="auto"/>
              <w:bottom w:val="single" w:sz="4" w:space="0" w:color="auto"/>
              <w:right w:val="single" w:sz="6" w:space="0" w:color="auto"/>
            </w:tcBorders>
          </w:tcPr>
          <w:p w14:paraId="13ED9930" w14:textId="77777777" w:rsidR="009E4796" w:rsidRPr="005259D7" w:rsidRDefault="009E4796" w:rsidP="00707829">
            <w:pPr>
              <w:pStyle w:val="TAC"/>
              <w:rPr>
                <w:lang w:val="en-US" w:eastAsia="zh-CN"/>
              </w:rPr>
            </w:pPr>
            <w:r w:rsidRPr="005259D7">
              <w:t>CA_</w:t>
            </w:r>
            <w:r>
              <w:t>n258</w:t>
            </w:r>
            <w:r w:rsidRPr="005259D7">
              <w:t>R2</w:t>
            </w:r>
          </w:p>
        </w:tc>
        <w:tc>
          <w:tcPr>
            <w:tcW w:w="322" w:type="pct"/>
            <w:tcBorders>
              <w:top w:val="single" w:sz="6" w:space="0" w:color="auto"/>
              <w:left w:val="single" w:sz="6" w:space="0" w:color="auto"/>
              <w:bottom w:val="single" w:sz="4" w:space="0" w:color="auto"/>
              <w:right w:val="single" w:sz="6" w:space="0" w:color="auto"/>
            </w:tcBorders>
          </w:tcPr>
          <w:p w14:paraId="1D1A8801"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DE03F5E"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EEBCB0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D9534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5D261D"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28BCD20"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490D0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584CB0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6DF2C9"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F07CCAE"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94409E0"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23BA7F9"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5A7CDE1" w14:textId="77777777" w:rsidR="009E4796" w:rsidRPr="005259D7" w:rsidRDefault="009E4796" w:rsidP="00707829">
            <w:pPr>
              <w:pStyle w:val="TAC"/>
              <w:rPr>
                <w:lang w:val="en-US" w:eastAsia="zh-CN"/>
              </w:rPr>
            </w:pPr>
            <w:r>
              <w:t>4</w:t>
            </w:r>
            <w:r w:rsidRPr="005259D7">
              <w:t>00</w:t>
            </w:r>
          </w:p>
        </w:tc>
        <w:tc>
          <w:tcPr>
            <w:tcW w:w="232" w:type="pct"/>
            <w:tcBorders>
              <w:top w:val="single" w:sz="6" w:space="0" w:color="auto"/>
              <w:left w:val="single" w:sz="6" w:space="0" w:color="auto"/>
              <w:bottom w:val="single" w:sz="4" w:space="0" w:color="auto"/>
              <w:right w:val="single" w:sz="4" w:space="0" w:color="auto"/>
            </w:tcBorders>
          </w:tcPr>
          <w:p w14:paraId="01920317" w14:textId="77777777" w:rsidR="009E4796" w:rsidRPr="005259D7" w:rsidRDefault="009E4796" w:rsidP="00707829">
            <w:pPr>
              <w:pStyle w:val="TAC"/>
              <w:rPr>
                <w:lang w:val="en-US" w:eastAsia="zh-CN"/>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98D2E5E" w14:textId="77777777" w:rsidR="009E4796" w:rsidRPr="005259D7" w:rsidRDefault="009E4796" w:rsidP="00707829">
            <w:pPr>
              <w:pStyle w:val="TAC"/>
            </w:pPr>
            <w:r>
              <w:rPr>
                <w:lang w:eastAsia="ja-JP"/>
              </w:rPr>
              <w:t>5</w:t>
            </w:r>
          </w:p>
        </w:tc>
      </w:tr>
      <w:tr w:rsidR="009E4796" w:rsidRPr="005259D7" w14:paraId="7140667D"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477C7AD" w14:textId="77777777" w:rsidR="009E4796" w:rsidRPr="005259D7" w:rsidRDefault="009E4796" w:rsidP="00707829">
            <w:pPr>
              <w:pStyle w:val="TAC"/>
              <w:rPr>
                <w:lang w:val="en-US" w:eastAsia="zh-CN"/>
              </w:rPr>
            </w:pPr>
            <w:r w:rsidRPr="005259D7">
              <w:t>CA_</w:t>
            </w:r>
            <w:r>
              <w:t>n258R3</w:t>
            </w:r>
          </w:p>
        </w:tc>
        <w:tc>
          <w:tcPr>
            <w:tcW w:w="510" w:type="pct"/>
            <w:tcBorders>
              <w:top w:val="single" w:sz="6" w:space="0" w:color="auto"/>
              <w:left w:val="single" w:sz="6" w:space="0" w:color="auto"/>
              <w:bottom w:val="single" w:sz="4" w:space="0" w:color="auto"/>
              <w:right w:val="single" w:sz="6" w:space="0" w:color="auto"/>
            </w:tcBorders>
          </w:tcPr>
          <w:p w14:paraId="123428D8" w14:textId="77777777" w:rsidR="009E4796" w:rsidRPr="005259D7" w:rsidRDefault="009E4796" w:rsidP="00707829">
            <w:pPr>
              <w:pStyle w:val="TAC"/>
              <w:rPr>
                <w:lang w:val="en-US" w:eastAsia="zh-CN"/>
              </w:rPr>
            </w:pPr>
            <w:r w:rsidRPr="005259D7">
              <w:t>CA_</w:t>
            </w:r>
            <w:r>
              <w:t>n258</w:t>
            </w:r>
            <w:r w:rsidRPr="005259D7">
              <w:t>R2</w:t>
            </w:r>
            <w:r>
              <w:t>/R3</w:t>
            </w:r>
          </w:p>
        </w:tc>
        <w:tc>
          <w:tcPr>
            <w:tcW w:w="322" w:type="pct"/>
            <w:tcBorders>
              <w:top w:val="single" w:sz="6" w:space="0" w:color="auto"/>
              <w:left w:val="single" w:sz="6" w:space="0" w:color="auto"/>
              <w:bottom w:val="single" w:sz="4" w:space="0" w:color="auto"/>
              <w:right w:val="single" w:sz="6" w:space="0" w:color="auto"/>
            </w:tcBorders>
          </w:tcPr>
          <w:p w14:paraId="760F96A5"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F133047"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E2FE2D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E1E442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292AD0"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5C52A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DB38B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D1AB35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5F1706"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F033C22"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A26E767"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188286C"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F836E15" w14:textId="77777777" w:rsidR="009E4796" w:rsidRPr="005259D7" w:rsidRDefault="009E4796" w:rsidP="00707829">
            <w:pPr>
              <w:pStyle w:val="TAC"/>
              <w:rPr>
                <w:lang w:val="en-US" w:eastAsia="zh-CN"/>
              </w:rPr>
            </w:pPr>
            <w:r>
              <w:t>600</w:t>
            </w:r>
          </w:p>
        </w:tc>
        <w:tc>
          <w:tcPr>
            <w:tcW w:w="232" w:type="pct"/>
            <w:tcBorders>
              <w:top w:val="single" w:sz="6" w:space="0" w:color="auto"/>
              <w:left w:val="single" w:sz="6" w:space="0" w:color="auto"/>
              <w:bottom w:val="single" w:sz="4" w:space="0" w:color="auto"/>
              <w:right w:val="single" w:sz="4" w:space="0" w:color="auto"/>
            </w:tcBorders>
          </w:tcPr>
          <w:p w14:paraId="5022F3F8"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67F65C50" w14:textId="77777777" w:rsidR="009E4796" w:rsidRPr="005259D7" w:rsidRDefault="009E4796" w:rsidP="00707829">
            <w:pPr>
              <w:pStyle w:val="TAC"/>
            </w:pPr>
          </w:p>
        </w:tc>
      </w:tr>
      <w:tr w:rsidR="009E4796" w:rsidRPr="005259D7" w14:paraId="74B17BA0"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4EA8CC29" w14:textId="77777777" w:rsidR="009E4796" w:rsidRPr="005259D7" w:rsidRDefault="009E4796" w:rsidP="00707829">
            <w:pPr>
              <w:pStyle w:val="TAC"/>
              <w:rPr>
                <w:lang w:val="en-US" w:eastAsia="zh-CN"/>
              </w:rPr>
            </w:pPr>
            <w:r w:rsidRPr="005259D7">
              <w:t>CA_</w:t>
            </w:r>
            <w:r>
              <w:t>n258R4</w:t>
            </w:r>
          </w:p>
        </w:tc>
        <w:tc>
          <w:tcPr>
            <w:tcW w:w="510" w:type="pct"/>
            <w:tcBorders>
              <w:top w:val="single" w:sz="6" w:space="0" w:color="auto"/>
              <w:left w:val="single" w:sz="6" w:space="0" w:color="auto"/>
              <w:bottom w:val="single" w:sz="4" w:space="0" w:color="auto"/>
              <w:right w:val="single" w:sz="6" w:space="0" w:color="auto"/>
            </w:tcBorders>
          </w:tcPr>
          <w:p w14:paraId="3CAD1963" w14:textId="77777777" w:rsidR="009E4796" w:rsidRPr="005259D7" w:rsidRDefault="009E4796" w:rsidP="00707829">
            <w:pPr>
              <w:pStyle w:val="TAC"/>
              <w:rPr>
                <w:lang w:val="en-US" w:eastAsia="zh-CN"/>
              </w:rPr>
            </w:pPr>
            <w:r w:rsidRPr="005259D7">
              <w:t>CA_</w:t>
            </w:r>
            <w:r>
              <w:t>n258</w:t>
            </w:r>
            <w:r w:rsidRPr="005259D7">
              <w:t>R2</w:t>
            </w:r>
            <w:r>
              <w:t>/R3/R4</w:t>
            </w:r>
          </w:p>
        </w:tc>
        <w:tc>
          <w:tcPr>
            <w:tcW w:w="322" w:type="pct"/>
            <w:tcBorders>
              <w:top w:val="single" w:sz="6" w:space="0" w:color="auto"/>
              <w:left w:val="single" w:sz="6" w:space="0" w:color="auto"/>
              <w:bottom w:val="single" w:sz="4" w:space="0" w:color="auto"/>
              <w:right w:val="single" w:sz="6" w:space="0" w:color="auto"/>
            </w:tcBorders>
          </w:tcPr>
          <w:p w14:paraId="57B3B24C"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3CBE474"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007FD9F"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99A18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D710BB"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A9E1D3"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493A4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E4DEC2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6A0BF6"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55983DB"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62437D6"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67EC6F6"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8A3AA60" w14:textId="77777777" w:rsidR="009E4796" w:rsidRPr="005259D7" w:rsidRDefault="009E4796" w:rsidP="00707829">
            <w:pPr>
              <w:pStyle w:val="TAC"/>
              <w:rPr>
                <w:lang w:val="en-US" w:eastAsia="zh-CN"/>
              </w:rPr>
            </w:pPr>
            <w:r>
              <w:t>800</w:t>
            </w:r>
          </w:p>
        </w:tc>
        <w:tc>
          <w:tcPr>
            <w:tcW w:w="232" w:type="pct"/>
            <w:tcBorders>
              <w:top w:val="single" w:sz="6" w:space="0" w:color="auto"/>
              <w:left w:val="single" w:sz="6" w:space="0" w:color="auto"/>
              <w:bottom w:val="single" w:sz="4" w:space="0" w:color="auto"/>
              <w:right w:val="single" w:sz="4" w:space="0" w:color="auto"/>
            </w:tcBorders>
          </w:tcPr>
          <w:p w14:paraId="19CC0B01"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43CEEEF1" w14:textId="77777777" w:rsidR="009E4796" w:rsidRPr="005259D7" w:rsidRDefault="009E4796" w:rsidP="00707829">
            <w:pPr>
              <w:pStyle w:val="TAC"/>
            </w:pPr>
          </w:p>
        </w:tc>
      </w:tr>
      <w:tr w:rsidR="009E4796" w:rsidRPr="005259D7" w14:paraId="0C1A6016"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7E08E6D" w14:textId="77777777" w:rsidR="009E4796" w:rsidRPr="005259D7" w:rsidRDefault="009E4796" w:rsidP="00707829">
            <w:pPr>
              <w:pStyle w:val="TAC"/>
              <w:rPr>
                <w:lang w:val="en-US" w:eastAsia="zh-CN"/>
              </w:rPr>
            </w:pPr>
            <w:r w:rsidRPr="005259D7">
              <w:t>CA_</w:t>
            </w:r>
            <w:r>
              <w:t>n258R5</w:t>
            </w:r>
          </w:p>
        </w:tc>
        <w:tc>
          <w:tcPr>
            <w:tcW w:w="510" w:type="pct"/>
            <w:tcBorders>
              <w:top w:val="single" w:sz="6" w:space="0" w:color="auto"/>
              <w:left w:val="single" w:sz="6" w:space="0" w:color="auto"/>
              <w:bottom w:val="single" w:sz="4" w:space="0" w:color="auto"/>
              <w:right w:val="single" w:sz="6" w:space="0" w:color="auto"/>
            </w:tcBorders>
          </w:tcPr>
          <w:p w14:paraId="5CC4DB9D" w14:textId="77777777" w:rsidR="009E4796" w:rsidRPr="005259D7" w:rsidRDefault="009E4796" w:rsidP="00707829">
            <w:pPr>
              <w:pStyle w:val="TAC"/>
              <w:rPr>
                <w:lang w:val="en-US" w:eastAsia="zh-CN"/>
              </w:rPr>
            </w:pPr>
            <w:r w:rsidRPr="005259D7">
              <w:t>CA_</w:t>
            </w:r>
            <w:r>
              <w:t>n258</w:t>
            </w:r>
            <w:r w:rsidRPr="005259D7">
              <w:t>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72A0515"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211B172"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BD152CF"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62945C"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E25A00"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EA37DE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21E0D6"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BB240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61A916"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EA07F97"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E4BB272"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909C383"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469E5B6C" w14:textId="77777777" w:rsidR="009E4796" w:rsidRPr="005259D7" w:rsidRDefault="009E4796" w:rsidP="00707829">
            <w:pPr>
              <w:pStyle w:val="TAC"/>
              <w:rPr>
                <w:lang w:val="en-US" w:eastAsia="zh-CN"/>
              </w:rPr>
            </w:pPr>
            <w:r>
              <w:t>1000</w:t>
            </w:r>
          </w:p>
        </w:tc>
        <w:tc>
          <w:tcPr>
            <w:tcW w:w="232" w:type="pct"/>
            <w:tcBorders>
              <w:top w:val="single" w:sz="6" w:space="0" w:color="auto"/>
              <w:left w:val="single" w:sz="6" w:space="0" w:color="auto"/>
              <w:bottom w:val="single" w:sz="4" w:space="0" w:color="auto"/>
              <w:right w:val="single" w:sz="4" w:space="0" w:color="auto"/>
            </w:tcBorders>
          </w:tcPr>
          <w:p w14:paraId="4426081D"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02121E20" w14:textId="77777777" w:rsidR="009E4796" w:rsidRPr="005259D7" w:rsidRDefault="009E4796" w:rsidP="00707829">
            <w:pPr>
              <w:pStyle w:val="TAC"/>
            </w:pPr>
          </w:p>
        </w:tc>
      </w:tr>
      <w:tr w:rsidR="009E4796" w:rsidRPr="005259D7" w14:paraId="673CE44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6AE4D0C8" w14:textId="77777777" w:rsidR="009E4796" w:rsidRPr="005259D7" w:rsidRDefault="009E4796" w:rsidP="00707829">
            <w:pPr>
              <w:pStyle w:val="TAC"/>
              <w:rPr>
                <w:lang w:val="en-US" w:eastAsia="zh-CN"/>
              </w:rPr>
            </w:pPr>
            <w:r w:rsidRPr="005259D7">
              <w:t>CA_</w:t>
            </w:r>
            <w:r>
              <w:t>n258R6</w:t>
            </w:r>
          </w:p>
        </w:tc>
        <w:tc>
          <w:tcPr>
            <w:tcW w:w="510" w:type="pct"/>
            <w:tcBorders>
              <w:top w:val="single" w:sz="6" w:space="0" w:color="auto"/>
              <w:left w:val="single" w:sz="6" w:space="0" w:color="auto"/>
              <w:bottom w:val="single" w:sz="4" w:space="0" w:color="auto"/>
              <w:right w:val="single" w:sz="6" w:space="0" w:color="auto"/>
            </w:tcBorders>
          </w:tcPr>
          <w:p w14:paraId="672A809B" w14:textId="77777777" w:rsidR="009E4796" w:rsidRPr="005259D7" w:rsidRDefault="009E4796" w:rsidP="00707829">
            <w:pPr>
              <w:pStyle w:val="TAC"/>
              <w:rPr>
                <w:lang w:val="en-US" w:eastAsia="zh-CN"/>
              </w:rPr>
            </w:pPr>
            <w:r w:rsidRPr="005259D7">
              <w:t>CA_</w:t>
            </w:r>
            <w:r>
              <w:t>n258</w:t>
            </w:r>
            <w:r w:rsidRPr="005259D7">
              <w:t>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494A3E1"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55FEC52"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BF9C9C0"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8BD9AEC"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CED3736" w14:textId="77777777" w:rsidR="009E4796" w:rsidRPr="005259D7" w:rsidRDefault="009E4796" w:rsidP="00707829">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36BE69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D7AE043"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DFA524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32D225"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3B4AE4E"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58FD083"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93EF3D4"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F1CD55F" w14:textId="77777777" w:rsidR="009E4796" w:rsidRPr="005259D7" w:rsidRDefault="009E4796" w:rsidP="00707829">
            <w:pPr>
              <w:pStyle w:val="TAC"/>
              <w:rPr>
                <w:lang w:val="en-US" w:eastAsia="zh-CN"/>
              </w:rPr>
            </w:pPr>
            <w:r>
              <w:t>1200</w:t>
            </w:r>
          </w:p>
        </w:tc>
        <w:tc>
          <w:tcPr>
            <w:tcW w:w="232" w:type="pct"/>
            <w:tcBorders>
              <w:top w:val="single" w:sz="6" w:space="0" w:color="auto"/>
              <w:left w:val="single" w:sz="6" w:space="0" w:color="auto"/>
              <w:bottom w:val="single" w:sz="4" w:space="0" w:color="auto"/>
              <w:right w:val="single" w:sz="4" w:space="0" w:color="auto"/>
            </w:tcBorders>
          </w:tcPr>
          <w:p w14:paraId="303270AF"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1A19B4E1" w14:textId="77777777" w:rsidR="009E4796" w:rsidRPr="005259D7" w:rsidRDefault="009E4796" w:rsidP="00707829">
            <w:pPr>
              <w:pStyle w:val="TAC"/>
            </w:pPr>
          </w:p>
        </w:tc>
      </w:tr>
      <w:tr w:rsidR="009E4796" w:rsidRPr="005259D7" w14:paraId="32AC6445"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60DFE50" w14:textId="77777777" w:rsidR="009E4796" w:rsidRPr="005259D7" w:rsidRDefault="009E4796" w:rsidP="00707829">
            <w:pPr>
              <w:pStyle w:val="TAC"/>
              <w:rPr>
                <w:lang w:val="en-US" w:eastAsia="zh-CN"/>
              </w:rPr>
            </w:pPr>
            <w:r w:rsidRPr="005259D7">
              <w:t>CA_</w:t>
            </w:r>
            <w:r>
              <w:t>n258R7</w:t>
            </w:r>
          </w:p>
        </w:tc>
        <w:tc>
          <w:tcPr>
            <w:tcW w:w="510" w:type="pct"/>
            <w:tcBorders>
              <w:top w:val="single" w:sz="6" w:space="0" w:color="auto"/>
              <w:left w:val="single" w:sz="6" w:space="0" w:color="auto"/>
              <w:bottom w:val="single" w:sz="4" w:space="0" w:color="auto"/>
              <w:right w:val="single" w:sz="6" w:space="0" w:color="auto"/>
            </w:tcBorders>
          </w:tcPr>
          <w:p w14:paraId="01E21556" w14:textId="77777777" w:rsidR="009E4796" w:rsidRPr="005259D7" w:rsidRDefault="009E4796" w:rsidP="00707829">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595948A7"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145024A"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F75B6A2"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EC5851"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304F1BF" w14:textId="77777777" w:rsidR="009E4796" w:rsidRPr="005259D7" w:rsidRDefault="009E4796" w:rsidP="00707829">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FBAE975"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09AE268"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0EC6C6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075CDF"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A82AC5C"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21AF4A1"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F278898"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AB033B2" w14:textId="77777777" w:rsidR="009E4796" w:rsidRPr="005259D7" w:rsidRDefault="009E4796" w:rsidP="00707829">
            <w:pPr>
              <w:pStyle w:val="TAC"/>
              <w:rPr>
                <w:lang w:val="en-US" w:eastAsia="zh-CN"/>
              </w:rPr>
            </w:pPr>
            <w:r>
              <w:t>1400</w:t>
            </w:r>
          </w:p>
        </w:tc>
        <w:tc>
          <w:tcPr>
            <w:tcW w:w="232" w:type="pct"/>
            <w:tcBorders>
              <w:top w:val="single" w:sz="6" w:space="0" w:color="auto"/>
              <w:left w:val="single" w:sz="6" w:space="0" w:color="auto"/>
              <w:bottom w:val="single" w:sz="4" w:space="0" w:color="auto"/>
              <w:right w:val="single" w:sz="4" w:space="0" w:color="auto"/>
            </w:tcBorders>
          </w:tcPr>
          <w:p w14:paraId="44BBEC89"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786E186F" w14:textId="77777777" w:rsidR="009E4796" w:rsidRPr="005259D7" w:rsidRDefault="009E4796" w:rsidP="00707829">
            <w:pPr>
              <w:pStyle w:val="TAC"/>
            </w:pPr>
          </w:p>
        </w:tc>
      </w:tr>
      <w:tr w:rsidR="009E4796" w:rsidRPr="005259D7" w14:paraId="5E79EAC3"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A8F6DFB" w14:textId="77777777" w:rsidR="009E4796" w:rsidRPr="005259D7" w:rsidRDefault="009E4796" w:rsidP="00707829">
            <w:pPr>
              <w:pStyle w:val="TAC"/>
              <w:rPr>
                <w:lang w:val="en-US" w:eastAsia="zh-CN"/>
              </w:rPr>
            </w:pPr>
            <w:r w:rsidRPr="005259D7">
              <w:t>CA_</w:t>
            </w:r>
            <w:r>
              <w:t>n258R8</w:t>
            </w:r>
          </w:p>
        </w:tc>
        <w:tc>
          <w:tcPr>
            <w:tcW w:w="510" w:type="pct"/>
            <w:tcBorders>
              <w:top w:val="single" w:sz="6" w:space="0" w:color="auto"/>
              <w:left w:val="single" w:sz="6" w:space="0" w:color="auto"/>
              <w:bottom w:val="single" w:sz="4" w:space="0" w:color="auto"/>
              <w:right w:val="single" w:sz="6" w:space="0" w:color="auto"/>
            </w:tcBorders>
          </w:tcPr>
          <w:p w14:paraId="0B7AF188" w14:textId="77777777" w:rsidR="009E4796" w:rsidRPr="005259D7" w:rsidRDefault="009E4796" w:rsidP="00707829">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6909C7E"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4D03615"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2B7B930"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D48667E"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90B396" w14:textId="77777777" w:rsidR="009E4796" w:rsidRPr="005259D7" w:rsidRDefault="009E4796" w:rsidP="00707829">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34643BB"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9A1264A" w14:textId="77777777" w:rsidR="009E4796" w:rsidRPr="005259D7" w:rsidRDefault="009E4796" w:rsidP="00707829">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646B80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0FBC64"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20BB10DC"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43829B2B"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48792E5"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601B1F99" w14:textId="77777777" w:rsidR="009E4796" w:rsidRPr="005259D7" w:rsidRDefault="009E4796" w:rsidP="00707829">
            <w:pPr>
              <w:pStyle w:val="TAC"/>
              <w:rPr>
                <w:lang w:val="en-US" w:eastAsia="zh-CN"/>
              </w:rPr>
            </w:pPr>
            <w: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B982A92"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67A5CB6C" w14:textId="77777777" w:rsidR="009E4796" w:rsidRPr="005259D7" w:rsidRDefault="009E4796" w:rsidP="00707829">
            <w:pPr>
              <w:pStyle w:val="TAC"/>
            </w:pPr>
          </w:p>
        </w:tc>
      </w:tr>
      <w:tr w:rsidR="009E4796" w:rsidRPr="005259D7" w14:paraId="08F989E0"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63036B3" w14:textId="77777777" w:rsidR="009E4796" w:rsidRPr="005259D7" w:rsidRDefault="009E4796" w:rsidP="00707829">
            <w:pPr>
              <w:pStyle w:val="TAC"/>
              <w:rPr>
                <w:lang w:val="en-US" w:eastAsia="zh-CN"/>
              </w:rPr>
            </w:pPr>
            <w:r w:rsidRPr="005259D7">
              <w:t>CA_</w:t>
            </w:r>
            <w:r>
              <w:t>n258R9</w:t>
            </w:r>
          </w:p>
        </w:tc>
        <w:tc>
          <w:tcPr>
            <w:tcW w:w="510" w:type="pct"/>
            <w:tcBorders>
              <w:top w:val="single" w:sz="6" w:space="0" w:color="auto"/>
              <w:left w:val="single" w:sz="6" w:space="0" w:color="auto"/>
              <w:bottom w:val="single" w:sz="4" w:space="0" w:color="auto"/>
              <w:right w:val="single" w:sz="6" w:space="0" w:color="auto"/>
            </w:tcBorders>
          </w:tcPr>
          <w:p w14:paraId="02AF2E2C" w14:textId="77777777" w:rsidR="009E4796" w:rsidRPr="005259D7" w:rsidRDefault="009E4796" w:rsidP="00707829">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58B09DB"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205CF0F"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3E53B49"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C2001EA"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2F62FCC" w14:textId="77777777" w:rsidR="009E4796" w:rsidRPr="005259D7" w:rsidRDefault="009E4796" w:rsidP="00707829">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9946B04"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DDA6459" w14:textId="77777777" w:rsidR="009E4796" w:rsidRPr="005259D7" w:rsidRDefault="009E4796" w:rsidP="00707829">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E4899C0"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23F3869"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E63EFEE"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AF86ADB"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72834E3"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C81E6CC" w14:textId="77777777" w:rsidR="009E4796" w:rsidRPr="005259D7" w:rsidRDefault="009E4796" w:rsidP="00707829">
            <w:pPr>
              <w:pStyle w:val="TAC"/>
              <w:rPr>
                <w:lang w:val="en-US" w:eastAsia="zh-CN"/>
              </w:rPr>
            </w:pPr>
            <w: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E7FDD06"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3A4F22DF" w14:textId="77777777" w:rsidR="009E4796" w:rsidRPr="005259D7" w:rsidRDefault="009E4796" w:rsidP="00707829">
            <w:pPr>
              <w:pStyle w:val="TAC"/>
            </w:pPr>
          </w:p>
        </w:tc>
      </w:tr>
      <w:tr w:rsidR="009E4796" w:rsidRPr="005259D7" w14:paraId="5C7F77C9"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682B0714" w14:textId="77777777" w:rsidR="009E4796" w:rsidRPr="005259D7" w:rsidRDefault="009E4796" w:rsidP="00707829">
            <w:pPr>
              <w:pStyle w:val="TAC"/>
              <w:rPr>
                <w:lang w:val="en-US" w:eastAsia="zh-CN"/>
              </w:rPr>
            </w:pPr>
            <w:r w:rsidRPr="005259D7">
              <w:t>CA_</w:t>
            </w:r>
            <w:r>
              <w:t>n258R10</w:t>
            </w:r>
          </w:p>
        </w:tc>
        <w:tc>
          <w:tcPr>
            <w:tcW w:w="510" w:type="pct"/>
            <w:tcBorders>
              <w:top w:val="single" w:sz="6" w:space="0" w:color="auto"/>
              <w:left w:val="single" w:sz="6" w:space="0" w:color="auto"/>
              <w:bottom w:val="single" w:sz="4" w:space="0" w:color="auto"/>
              <w:right w:val="single" w:sz="6" w:space="0" w:color="auto"/>
            </w:tcBorders>
          </w:tcPr>
          <w:p w14:paraId="55BB66A7" w14:textId="77777777" w:rsidR="009E4796" w:rsidRPr="005259D7" w:rsidRDefault="009E4796" w:rsidP="00707829">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15DED16"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B5D255B"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F6EEF06"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DD48048"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C4A58D1" w14:textId="77777777" w:rsidR="009E4796" w:rsidRPr="005259D7" w:rsidRDefault="009E4796" w:rsidP="00707829">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B3E4423"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EC8B002" w14:textId="77777777" w:rsidR="009E4796" w:rsidRPr="005259D7" w:rsidRDefault="009E4796" w:rsidP="00707829">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4150688"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5A86605" w14:textId="77777777" w:rsidR="009E4796" w:rsidRPr="005259D7" w:rsidRDefault="009E4796" w:rsidP="00707829">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85ECD1E"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47EFE91D"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9CEE8FB"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71CCD127" w14:textId="77777777" w:rsidR="009E4796" w:rsidRPr="005259D7" w:rsidRDefault="009E4796" w:rsidP="00707829">
            <w:pPr>
              <w:pStyle w:val="TAC"/>
              <w:rPr>
                <w:lang w:val="en-US" w:eastAsia="zh-CN"/>
              </w:rPr>
            </w:pPr>
            <w: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5980BB8E" w14:textId="77777777" w:rsidR="009E4796" w:rsidRPr="005259D7" w:rsidRDefault="009E4796" w:rsidP="00707829">
            <w:pPr>
              <w:pStyle w:val="TAC"/>
              <w:rPr>
                <w:lang w:val="en-US" w:eastAsia="zh-CN"/>
              </w:rPr>
            </w:pPr>
            <w:r>
              <w:t>0</w:t>
            </w:r>
          </w:p>
        </w:tc>
        <w:tc>
          <w:tcPr>
            <w:tcW w:w="466" w:type="pct"/>
            <w:tcBorders>
              <w:top w:val="nil"/>
              <w:left w:val="single" w:sz="4" w:space="0" w:color="auto"/>
              <w:bottom w:val="nil"/>
              <w:right w:val="single" w:sz="4" w:space="0" w:color="auto"/>
            </w:tcBorders>
            <w:shd w:val="clear" w:color="auto" w:fill="auto"/>
          </w:tcPr>
          <w:p w14:paraId="3AA81020" w14:textId="77777777" w:rsidR="009E4796" w:rsidRPr="005259D7" w:rsidRDefault="009E4796" w:rsidP="00707829">
            <w:pPr>
              <w:pStyle w:val="TAC"/>
            </w:pPr>
          </w:p>
        </w:tc>
      </w:tr>
      <w:tr w:rsidR="009E4796" w:rsidRPr="005259D7" w14:paraId="011E1B90"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12343E5" w14:textId="77777777" w:rsidR="009E4796" w:rsidRPr="005259D7" w:rsidRDefault="009E4796" w:rsidP="00707829">
            <w:pPr>
              <w:pStyle w:val="TAC"/>
              <w:rPr>
                <w:lang w:val="en-US" w:eastAsia="zh-CN"/>
              </w:rPr>
            </w:pPr>
            <w:r w:rsidRPr="005259D7">
              <w:t>CA_</w:t>
            </w:r>
            <w:r>
              <w:t>n258R11</w:t>
            </w:r>
          </w:p>
        </w:tc>
        <w:tc>
          <w:tcPr>
            <w:tcW w:w="510" w:type="pct"/>
            <w:tcBorders>
              <w:top w:val="single" w:sz="6" w:space="0" w:color="auto"/>
              <w:left w:val="single" w:sz="6" w:space="0" w:color="auto"/>
              <w:bottom w:val="single" w:sz="4" w:space="0" w:color="auto"/>
              <w:right w:val="single" w:sz="6" w:space="0" w:color="auto"/>
            </w:tcBorders>
          </w:tcPr>
          <w:p w14:paraId="60F074EB" w14:textId="77777777" w:rsidR="009E4796" w:rsidRPr="005259D7" w:rsidRDefault="009E4796" w:rsidP="00707829">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3C23537"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C802A4A"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BE33245"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60C75A9"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0A79C9" w14:textId="77777777" w:rsidR="009E4796" w:rsidRPr="005259D7" w:rsidRDefault="009E4796" w:rsidP="00707829">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7EEDFFF"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2141A86" w14:textId="77777777" w:rsidR="009E4796" w:rsidRPr="005259D7" w:rsidRDefault="009E4796" w:rsidP="00707829">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84A34D6"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1D9CB64" w14:textId="77777777" w:rsidR="009E4796" w:rsidRPr="005259D7" w:rsidRDefault="009E4796" w:rsidP="00707829">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B5C770D"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54FD847"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3292298"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C20CC01" w14:textId="77777777" w:rsidR="009E4796" w:rsidRPr="005259D7" w:rsidRDefault="009E4796" w:rsidP="00707829">
            <w:pPr>
              <w:pStyle w:val="TAC"/>
              <w:rPr>
                <w:lang w:val="en-US" w:eastAsia="zh-CN"/>
              </w:rPr>
            </w:pPr>
            <w: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13F1158" w14:textId="77777777" w:rsidR="009E4796" w:rsidRPr="005259D7" w:rsidRDefault="009E4796" w:rsidP="00707829">
            <w:pPr>
              <w:pStyle w:val="TAC"/>
              <w:rPr>
                <w:lang w:val="en-US" w:eastAsia="zh-CN"/>
              </w:rPr>
            </w:pPr>
            <w:r>
              <w:t>0</w:t>
            </w:r>
          </w:p>
        </w:tc>
        <w:tc>
          <w:tcPr>
            <w:tcW w:w="466" w:type="pct"/>
            <w:tcBorders>
              <w:top w:val="nil"/>
              <w:left w:val="single" w:sz="4" w:space="0" w:color="auto"/>
              <w:bottom w:val="nil"/>
              <w:right w:val="single" w:sz="4" w:space="0" w:color="auto"/>
            </w:tcBorders>
            <w:shd w:val="clear" w:color="auto" w:fill="auto"/>
          </w:tcPr>
          <w:p w14:paraId="6B88FB50" w14:textId="77777777" w:rsidR="009E4796" w:rsidRPr="005259D7" w:rsidRDefault="009E4796" w:rsidP="00707829">
            <w:pPr>
              <w:pStyle w:val="TAC"/>
            </w:pPr>
          </w:p>
        </w:tc>
      </w:tr>
      <w:tr w:rsidR="009E4796" w:rsidRPr="005259D7" w14:paraId="58BDA448"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B1406C0" w14:textId="77777777" w:rsidR="009E4796" w:rsidRPr="005259D7" w:rsidRDefault="009E4796" w:rsidP="00707829">
            <w:pPr>
              <w:pStyle w:val="TAC"/>
              <w:rPr>
                <w:lang w:val="en-US" w:eastAsia="zh-CN"/>
              </w:rPr>
            </w:pPr>
            <w:r w:rsidRPr="005259D7">
              <w:t>CA_</w:t>
            </w:r>
            <w:r>
              <w:t>n258R12</w:t>
            </w:r>
          </w:p>
        </w:tc>
        <w:tc>
          <w:tcPr>
            <w:tcW w:w="510" w:type="pct"/>
            <w:tcBorders>
              <w:top w:val="single" w:sz="6" w:space="0" w:color="auto"/>
              <w:left w:val="single" w:sz="6" w:space="0" w:color="auto"/>
              <w:bottom w:val="single" w:sz="4" w:space="0" w:color="auto"/>
              <w:right w:val="single" w:sz="6" w:space="0" w:color="auto"/>
            </w:tcBorders>
          </w:tcPr>
          <w:p w14:paraId="4A53F0BB" w14:textId="77777777" w:rsidR="009E4796" w:rsidRPr="005259D7" w:rsidRDefault="009E4796" w:rsidP="00707829">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1471A6A" w14:textId="77777777" w:rsidR="009E4796" w:rsidRPr="005259D7" w:rsidRDefault="009E4796" w:rsidP="00707829">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FCD1E3C"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B0DD9CF"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D69B756"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BAB2F9D" w14:textId="77777777" w:rsidR="009E4796" w:rsidRPr="005259D7" w:rsidRDefault="009E4796" w:rsidP="00707829">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14E7DEB"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B4158CA" w14:textId="77777777" w:rsidR="009E4796" w:rsidRPr="005259D7" w:rsidRDefault="009E4796" w:rsidP="00707829">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4F834F7" w14:textId="77777777" w:rsidR="009E4796" w:rsidRPr="005259D7" w:rsidRDefault="009E4796" w:rsidP="00707829">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114E409" w14:textId="77777777" w:rsidR="009E4796" w:rsidRPr="005259D7" w:rsidRDefault="009E4796" w:rsidP="00707829">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97D144C" w14:textId="77777777" w:rsidR="009E4796" w:rsidRPr="005259D7" w:rsidRDefault="009E4796" w:rsidP="00707829">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E807828" w14:textId="77777777" w:rsidR="009E4796" w:rsidRPr="005259D7" w:rsidRDefault="009E4796" w:rsidP="00707829">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18E7A7D" w14:textId="77777777" w:rsidR="009E4796" w:rsidRPr="005259D7" w:rsidRDefault="009E4796" w:rsidP="00707829">
            <w:pPr>
              <w:pStyle w:val="TAC"/>
              <w:rPr>
                <w:lang w:val="en-US" w:eastAsia="zh-CN"/>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51FDCCB9" w14:textId="77777777" w:rsidR="009E4796" w:rsidRPr="005259D7" w:rsidRDefault="009E4796" w:rsidP="00707829">
            <w:pPr>
              <w:pStyle w:val="TAC"/>
              <w:rPr>
                <w:lang w:val="en-US" w:eastAsia="zh-CN"/>
              </w:rPr>
            </w:pPr>
            <w:r>
              <w:t>24</w:t>
            </w:r>
            <w:r w:rsidRPr="005259D7">
              <w:t>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10A3C1B5" w14:textId="77777777" w:rsidR="009E4796" w:rsidRPr="005259D7" w:rsidRDefault="009E4796" w:rsidP="00707829">
            <w:pPr>
              <w:pStyle w:val="TAC"/>
              <w:rPr>
                <w:lang w:val="en-US" w:eastAsia="zh-CN"/>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54AFC4A" w14:textId="77777777" w:rsidR="009E4796" w:rsidRPr="005259D7" w:rsidRDefault="009E4796" w:rsidP="00707829">
            <w:pPr>
              <w:pStyle w:val="TAC"/>
            </w:pPr>
          </w:p>
        </w:tc>
      </w:tr>
      <w:tr w:rsidR="009E4796" w:rsidRPr="005259D7" w14:paraId="10AF14CD"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E5452AB" w14:textId="77777777" w:rsidR="009E4796" w:rsidRPr="005259D7" w:rsidRDefault="009E4796" w:rsidP="00707829">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03F45546" w14:textId="77777777" w:rsidR="009E4796" w:rsidRPr="005259D7" w:rsidRDefault="009E4796" w:rsidP="00707829">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4F780850" w14:textId="77777777" w:rsidR="009E4796" w:rsidRPr="005259D7" w:rsidRDefault="009E4796" w:rsidP="00707829">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4AE3D382" w14:textId="77777777" w:rsidR="009E4796" w:rsidRPr="005259D7" w:rsidRDefault="009E4796" w:rsidP="00707829">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2135F20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92BB2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12395DF"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D3974C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41344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07F871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6E94DC"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2851A067"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5E83649C"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1B7A2AA"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CE84679" w14:textId="77777777" w:rsidR="009E4796" w:rsidRPr="005259D7" w:rsidRDefault="009E4796" w:rsidP="00707829">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65E46D64" w14:textId="77777777" w:rsidR="009E4796" w:rsidRPr="005259D7" w:rsidRDefault="009E4796" w:rsidP="00707829">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07458294" w14:textId="77777777" w:rsidR="009E4796" w:rsidRPr="005259D7" w:rsidRDefault="009E4796" w:rsidP="00707829">
            <w:pPr>
              <w:pStyle w:val="TAC"/>
              <w:rPr>
                <w:lang w:eastAsia="ja-JP"/>
              </w:rPr>
            </w:pPr>
            <w:r w:rsidRPr="005259D7">
              <w:t>1</w:t>
            </w:r>
          </w:p>
        </w:tc>
      </w:tr>
      <w:tr w:rsidR="009E4796" w:rsidRPr="005259D7" w14:paraId="733AB371"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7BDB652" w14:textId="77777777" w:rsidR="009E4796" w:rsidRPr="005259D7" w:rsidRDefault="009E4796" w:rsidP="00707829">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340823F5" w14:textId="77777777" w:rsidR="009E4796" w:rsidRPr="005259D7" w:rsidRDefault="009E4796" w:rsidP="00707829">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37584260" w14:textId="77777777" w:rsidR="009E4796" w:rsidRPr="005259D7" w:rsidRDefault="009E4796" w:rsidP="00707829">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4FF72495" w14:textId="77777777" w:rsidR="009E4796" w:rsidRPr="005259D7" w:rsidRDefault="009E4796" w:rsidP="00707829">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57433B73" w14:textId="77777777" w:rsidR="009E4796" w:rsidRPr="005259D7" w:rsidRDefault="009E4796" w:rsidP="00707829">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494C840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71741C"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68003C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1EC111"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E16AB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C8AC06"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57C5A70" w14:textId="77777777" w:rsidR="009E4796" w:rsidRPr="005259D7" w:rsidRDefault="009E4796" w:rsidP="00707829">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EA668FB" w14:textId="77777777" w:rsidR="009E4796" w:rsidRPr="005259D7" w:rsidRDefault="009E4796" w:rsidP="00707829">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1164D69" w14:textId="77777777" w:rsidR="009E4796" w:rsidRPr="005259D7" w:rsidRDefault="009E4796" w:rsidP="00707829">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FA48206" w14:textId="77777777" w:rsidR="009E4796" w:rsidRPr="005259D7" w:rsidRDefault="009E4796" w:rsidP="00707829">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051CE199" w14:textId="77777777" w:rsidR="009E4796" w:rsidRPr="005259D7" w:rsidRDefault="009E4796" w:rsidP="00707829">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40074DA6" w14:textId="77777777" w:rsidR="009E4796" w:rsidRPr="005259D7" w:rsidRDefault="009E4796" w:rsidP="00707829">
            <w:pPr>
              <w:pStyle w:val="TAC"/>
              <w:rPr>
                <w:lang w:eastAsia="ja-JP"/>
              </w:rPr>
            </w:pPr>
          </w:p>
        </w:tc>
      </w:tr>
      <w:tr w:rsidR="009E4796" w:rsidRPr="005259D7" w14:paraId="73D6C13D"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E02E399" w14:textId="77777777" w:rsidR="009E4796" w:rsidRPr="005259D7" w:rsidRDefault="009E4796" w:rsidP="00707829">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3FE22DA3" w14:textId="77777777" w:rsidR="009E4796" w:rsidRPr="005259D7" w:rsidRDefault="009E4796" w:rsidP="00707829">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62FDA3E0" w14:textId="77777777" w:rsidR="009E4796" w:rsidRPr="005259D7" w:rsidRDefault="009E4796" w:rsidP="007078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784A42A" w14:textId="77777777" w:rsidR="009E4796" w:rsidRPr="005259D7" w:rsidRDefault="009E4796" w:rsidP="007078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69AA64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EA463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948406"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7999E1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51BB6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98E63D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98DC49"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147CABE"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0A3995EC"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E39295E"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1F4E28C" w14:textId="77777777" w:rsidR="009E4796" w:rsidRPr="005259D7" w:rsidRDefault="009E4796" w:rsidP="00707829">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3AA4082D" w14:textId="77777777" w:rsidR="009E4796" w:rsidRPr="005259D7" w:rsidRDefault="009E4796" w:rsidP="00707829">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1DA6EBB" w14:textId="77777777" w:rsidR="009E4796" w:rsidRPr="005259D7" w:rsidRDefault="009E4796" w:rsidP="00707829">
            <w:pPr>
              <w:pStyle w:val="TAC"/>
              <w:rPr>
                <w:lang w:eastAsia="ja-JP"/>
              </w:rPr>
            </w:pPr>
            <w:r w:rsidRPr="005259D7">
              <w:rPr>
                <w:lang w:eastAsia="ja-JP"/>
              </w:rPr>
              <w:t>3</w:t>
            </w:r>
          </w:p>
        </w:tc>
      </w:tr>
      <w:tr w:rsidR="009E4796" w:rsidRPr="005259D7" w14:paraId="3EF07F1E"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0C0420A" w14:textId="77777777" w:rsidR="009E4796" w:rsidRPr="005259D7" w:rsidRDefault="009E4796" w:rsidP="00707829">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3AB23D4B" w14:textId="77777777" w:rsidR="009E4796" w:rsidRPr="005259D7" w:rsidRDefault="009E4796" w:rsidP="00707829">
            <w:pPr>
              <w:pStyle w:val="TAC"/>
            </w:pPr>
            <w:r w:rsidRPr="005259D7">
              <w:t>CA_n259G</w:t>
            </w:r>
            <w:r>
              <w:t>/H</w:t>
            </w:r>
          </w:p>
        </w:tc>
        <w:tc>
          <w:tcPr>
            <w:tcW w:w="322" w:type="pct"/>
            <w:tcBorders>
              <w:top w:val="single" w:sz="6" w:space="0" w:color="auto"/>
              <w:left w:val="single" w:sz="6" w:space="0" w:color="auto"/>
              <w:bottom w:val="single" w:sz="4" w:space="0" w:color="auto"/>
              <w:right w:val="single" w:sz="6" w:space="0" w:color="auto"/>
            </w:tcBorders>
          </w:tcPr>
          <w:p w14:paraId="62E640E8" w14:textId="77777777" w:rsidR="009E4796" w:rsidRPr="005259D7" w:rsidRDefault="009E4796" w:rsidP="007078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654FC3E" w14:textId="77777777" w:rsidR="009E4796" w:rsidRPr="005259D7" w:rsidRDefault="009E4796" w:rsidP="007078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55DA8F1"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5271E43"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C0BBCA"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4F1313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F9D5FB"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292F79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305967"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8E2BB8E"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D42093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96903B0"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6CBF361A" w14:textId="77777777" w:rsidR="009E4796" w:rsidRPr="005259D7" w:rsidRDefault="009E4796" w:rsidP="00707829">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7E8B6200"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43BA332" w14:textId="77777777" w:rsidR="009E4796" w:rsidRPr="005259D7" w:rsidRDefault="009E4796" w:rsidP="00707829">
            <w:pPr>
              <w:pStyle w:val="TAC"/>
              <w:rPr>
                <w:lang w:eastAsia="ja-JP"/>
              </w:rPr>
            </w:pPr>
          </w:p>
        </w:tc>
      </w:tr>
      <w:tr w:rsidR="009E4796" w:rsidRPr="005259D7" w14:paraId="1E352D65"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B498674" w14:textId="77777777" w:rsidR="009E4796" w:rsidRPr="005259D7" w:rsidRDefault="009E4796" w:rsidP="00707829">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3EB7E0D7" w14:textId="77777777" w:rsidR="009E4796" w:rsidRPr="005259D7" w:rsidRDefault="009E4796" w:rsidP="00707829">
            <w:pPr>
              <w:pStyle w:val="TAC"/>
            </w:pPr>
            <w:r w:rsidRPr="005259D7">
              <w:t>CA_n259G</w:t>
            </w:r>
            <w:r>
              <w:t>/H/I</w:t>
            </w:r>
          </w:p>
        </w:tc>
        <w:tc>
          <w:tcPr>
            <w:tcW w:w="322" w:type="pct"/>
            <w:tcBorders>
              <w:top w:val="single" w:sz="6" w:space="0" w:color="auto"/>
              <w:left w:val="single" w:sz="6" w:space="0" w:color="auto"/>
              <w:bottom w:val="single" w:sz="4" w:space="0" w:color="auto"/>
              <w:right w:val="single" w:sz="6" w:space="0" w:color="auto"/>
            </w:tcBorders>
          </w:tcPr>
          <w:p w14:paraId="47B01B49" w14:textId="77777777" w:rsidR="009E4796" w:rsidRPr="005259D7" w:rsidRDefault="009E4796" w:rsidP="007078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A13ACC4" w14:textId="77777777" w:rsidR="009E4796" w:rsidRPr="005259D7" w:rsidRDefault="009E4796" w:rsidP="007078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FD7AE99"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05203CA"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5683EEA"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426B6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1E2FF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7222A3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BB1909"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8BC54EC"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5C12B5BA"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4D29229"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2D3E16D2" w14:textId="77777777" w:rsidR="009E4796" w:rsidRPr="005259D7" w:rsidRDefault="009E4796" w:rsidP="00707829">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1FE4DA8"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53F5F7ED" w14:textId="77777777" w:rsidR="009E4796" w:rsidRPr="005259D7" w:rsidRDefault="009E4796" w:rsidP="00707829">
            <w:pPr>
              <w:pStyle w:val="TAC"/>
              <w:rPr>
                <w:lang w:eastAsia="ja-JP"/>
              </w:rPr>
            </w:pPr>
          </w:p>
        </w:tc>
      </w:tr>
      <w:tr w:rsidR="009E4796" w:rsidRPr="005259D7" w14:paraId="011C6DB7"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91B3D8D" w14:textId="77777777" w:rsidR="009E4796" w:rsidRPr="005259D7" w:rsidRDefault="009E4796" w:rsidP="00707829">
            <w:pPr>
              <w:pStyle w:val="TAC"/>
            </w:pPr>
            <w:r w:rsidRPr="005259D7">
              <w:lastRenderedPageBreak/>
              <w:t>CA_n259J</w:t>
            </w:r>
          </w:p>
        </w:tc>
        <w:tc>
          <w:tcPr>
            <w:tcW w:w="510" w:type="pct"/>
            <w:tcBorders>
              <w:top w:val="single" w:sz="6" w:space="0" w:color="auto"/>
              <w:left w:val="single" w:sz="6" w:space="0" w:color="auto"/>
              <w:bottom w:val="single" w:sz="4" w:space="0" w:color="auto"/>
              <w:right w:val="single" w:sz="6" w:space="0" w:color="auto"/>
            </w:tcBorders>
          </w:tcPr>
          <w:p w14:paraId="25153D77" w14:textId="77777777" w:rsidR="009E4796" w:rsidRPr="005259D7" w:rsidRDefault="009E4796" w:rsidP="00707829">
            <w:pPr>
              <w:pStyle w:val="TAC"/>
            </w:pPr>
            <w:r w:rsidRPr="005259D7">
              <w:t>CA_n259G</w:t>
            </w:r>
            <w:r>
              <w:t>/H/I/J</w:t>
            </w:r>
          </w:p>
        </w:tc>
        <w:tc>
          <w:tcPr>
            <w:tcW w:w="322" w:type="pct"/>
            <w:tcBorders>
              <w:top w:val="single" w:sz="6" w:space="0" w:color="auto"/>
              <w:left w:val="single" w:sz="6" w:space="0" w:color="auto"/>
              <w:bottom w:val="single" w:sz="4" w:space="0" w:color="auto"/>
              <w:right w:val="single" w:sz="6" w:space="0" w:color="auto"/>
            </w:tcBorders>
          </w:tcPr>
          <w:p w14:paraId="3AE3BFCB" w14:textId="77777777" w:rsidR="009E4796" w:rsidRPr="005259D7" w:rsidRDefault="009E4796" w:rsidP="00707829">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4E41A61D" w14:textId="77777777" w:rsidR="009E4796" w:rsidRPr="005259D7" w:rsidRDefault="009E4796" w:rsidP="00707829">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478E786F" w14:textId="77777777" w:rsidR="009E4796" w:rsidRPr="005259D7" w:rsidRDefault="009E4796" w:rsidP="00707829">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FAF0241" w14:textId="77777777" w:rsidR="009E4796" w:rsidRPr="005259D7" w:rsidRDefault="009E4796" w:rsidP="00707829">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7F65FD7" w14:textId="77777777" w:rsidR="009E4796" w:rsidRPr="005259D7" w:rsidRDefault="009E4796" w:rsidP="00707829">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01C787F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B88FF5"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97799C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541841" w14:textId="77777777" w:rsidR="009E4796" w:rsidRPr="005259D7" w:rsidRDefault="009E4796" w:rsidP="00707829">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313333BB" w14:textId="77777777" w:rsidR="009E4796" w:rsidRPr="005259D7" w:rsidRDefault="009E4796" w:rsidP="00707829">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145456AB" w14:textId="77777777" w:rsidR="009E4796" w:rsidRPr="005259D7" w:rsidRDefault="009E4796" w:rsidP="00707829">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028D8769" w14:textId="77777777" w:rsidR="009E4796" w:rsidRPr="005259D7" w:rsidRDefault="009E4796" w:rsidP="00707829">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0A907DD9" w14:textId="77777777" w:rsidR="009E4796" w:rsidRPr="005259D7" w:rsidRDefault="009E4796" w:rsidP="00707829">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643891DF"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9411701" w14:textId="77777777" w:rsidR="009E4796" w:rsidRPr="005259D7" w:rsidRDefault="009E4796" w:rsidP="00707829">
            <w:pPr>
              <w:pStyle w:val="TAC"/>
              <w:rPr>
                <w:lang w:eastAsia="ja-JP"/>
              </w:rPr>
            </w:pPr>
          </w:p>
        </w:tc>
      </w:tr>
      <w:tr w:rsidR="009E4796" w:rsidRPr="005259D7" w14:paraId="6EB54B92"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AA9AB9F" w14:textId="77777777" w:rsidR="009E4796" w:rsidRPr="005259D7" w:rsidRDefault="009E4796" w:rsidP="00707829">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1A29B7B3" w14:textId="77777777" w:rsidR="009E4796" w:rsidRPr="005259D7" w:rsidRDefault="009E4796" w:rsidP="00707829">
            <w:pPr>
              <w:pStyle w:val="TAC"/>
            </w:pPr>
            <w:r w:rsidRPr="005259D7">
              <w:t>CA_n259G</w:t>
            </w:r>
            <w:r>
              <w:t>/H/I/J/K</w:t>
            </w:r>
          </w:p>
        </w:tc>
        <w:tc>
          <w:tcPr>
            <w:tcW w:w="322" w:type="pct"/>
            <w:tcBorders>
              <w:top w:val="single" w:sz="6" w:space="0" w:color="auto"/>
              <w:left w:val="single" w:sz="6" w:space="0" w:color="auto"/>
              <w:bottom w:val="single" w:sz="4" w:space="0" w:color="auto"/>
              <w:right w:val="single" w:sz="6" w:space="0" w:color="auto"/>
            </w:tcBorders>
          </w:tcPr>
          <w:p w14:paraId="4D79112A" w14:textId="77777777" w:rsidR="009E4796" w:rsidRPr="005259D7" w:rsidRDefault="009E4796" w:rsidP="007078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8944882" w14:textId="77777777" w:rsidR="009E4796" w:rsidRPr="005259D7" w:rsidRDefault="009E4796" w:rsidP="007078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BAE6B4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57857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1A94423"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5A7B4E0"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DD2DE21"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A0546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D1F683"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3EAE14B"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14D1F50E"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5B2E8D6"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4B9B2FE9" w14:textId="77777777" w:rsidR="009E4796" w:rsidRPr="005259D7" w:rsidRDefault="009E4796" w:rsidP="00707829">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B89D324"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1175C939" w14:textId="77777777" w:rsidR="009E4796" w:rsidRPr="005259D7" w:rsidRDefault="009E4796" w:rsidP="00707829">
            <w:pPr>
              <w:pStyle w:val="TAC"/>
              <w:rPr>
                <w:lang w:eastAsia="ja-JP"/>
              </w:rPr>
            </w:pPr>
          </w:p>
        </w:tc>
      </w:tr>
      <w:tr w:rsidR="009E4796" w:rsidRPr="005259D7" w14:paraId="0AEFDFA3"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C212543" w14:textId="77777777" w:rsidR="009E4796" w:rsidRPr="005259D7" w:rsidRDefault="009E4796" w:rsidP="00707829">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5E9F53AE" w14:textId="77777777" w:rsidR="009E4796" w:rsidRPr="005259D7" w:rsidRDefault="009E4796" w:rsidP="00707829">
            <w:pPr>
              <w:pStyle w:val="TAC"/>
            </w:pPr>
            <w:r w:rsidRPr="005259D7">
              <w:t>CA_n259G</w:t>
            </w:r>
            <w:r>
              <w:t>/H/I/J/K/L</w:t>
            </w:r>
          </w:p>
        </w:tc>
        <w:tc>
          <w:tcPr>
            <w:tcW w:w="322" w:type="pct"/>
            <w:tcBorders>
              <w:top w:val="single" w:sz="6" w:space="0" w:color="auto"/>
              <w:left w:val="single" w:sz="6" w:space="0" w:color="auto"/>
              <w:bottom w:val="single" w:sz="4" w:space="0" w:color="auto"/>
              <w:right w:val="single" w:sz="6" w:space="0" w:color="auto"/>
            </w:tcBorders>
          </w:tcPr>
          <w:p w14:paraId="215A19F9" w14:textId="77777777" w:rsidR="009E4796" w:rsidRPr="005259D7" w:rsidRDefault="009E4796" w:rsidP="00707829">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18A31E2E" w14:textId="77777777" w:rsidR="009E4796" w:rsidRPr="005259D7" w:rsidRDefault="009E4796" w:rsidP="00707829">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44C99171"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DD87E0"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4B25E76"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9DEB6A6"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11D9B7"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7DA326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CC42A0" w14:textId="77777777" w:rsidR="009E4796" w:rsidRPr="005259D7" w:rsidRDefault="009E4796" w:rsidP="00707829">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F24F095" w14:textId="77777777" w:rsidR="009E4796" w:rsidRPr="005259D7" w:rsidRDefault="009E4796" w:rsidP="00707829">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572E52BA" w14:textId="77777777" w:rsidR="009E4796" w:rsidRPr="005259D7" w:rsidRDefault="009E4796" w:rsidP="00707829">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728982B" w14:textId="77777777" w:rsidR="009E4796" w:rsidRPr="005259D7" w:rsidRDefault="009E4796" w:rsidP="00707829">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5B6260FE" w14:textId="77777777" w:rsidR="009E4796" w:rsidRPr="005259D7" w:rsidRDefault="009E4796" w:rsidP="00707829">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682FD307" w14:textId="77777777" w:rsidR="009E4796" w:rsidRPr="005259D7" w:rsidRDefault="009E4796" w:rsidP="00707829">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0DBF9CD2" w14:textId="77777777" w:rsidR="009E4796" w:rsidRPr="005259D7" w:rsidRDefault="009E4796" w:rsidP="00707829">
            <w:pPr>
              <w:pStyle w:val="TAC"/>
              <w:rPr>
                <w:lang w:eastAsia="ja-JP"/>
              </w:rPr>
            </w:pPr>
          </w:p>
        </w:tc>
      </w:tr>
      <w:tr w:rsidR="009E4796" w:rsidRPr="005259D7" w14:paraId="09A0175B"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F631E4C" w14:textId="77777777" w:rsidR="009E4796" w:rsidRPr="005259D7" w:rsidRDefault="009E4796" w:rsidP="00707829">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088E184A" w14:textId="77777777" w:rsidR="009E4796" w:rsidRPr="00004896" w:rsidRDefault="009E4796" w:rsidP="00707829">
            <w:pPr>
              <w:pStyle w:val="TAC"/>
              <w:rPr>
                <w:lang w:val="sv-SE"/>
              </w:rPr>
            </w:pPr>
            <w:r w:rsidRPr="00004896">
              <w:rPr>
                <w:lang w:val="sv-SE"/>
              </w:rPr>
              <w:t>CA_n259G/H/I/J/K/L/M</w:t>
            </w:r>
          </w:p>
        </w:tc>
        <w:tc>
          <w:tcPr>
            <w:tcW w:w="322" w:type="pct"/>
            <w:tcBorders>
              <w:top w:val="single" w:sz="6" w:space="0" w:color="auto"/>
              <w:left w:val="single" w:sz="6" w:space="0" w:color="auto"/>
              <w:bottom w:val="single" w:sz="4" w:space="0" w:color="auto"/>
              <w:right w:val="single" w:sz="6" w:space="0" w:color="auto"/>
            </w:tcBorders>
          </w:tcPr>
          <w:p w14:paraId="4E4677B8" w14:textId="77777777" w:rsidR="009E4796" w:rsidRPr="005259D7" w:rsidRDefault="009E4796" w:rsidP="00707829">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06BA776" w14:textId="77777777" w:rsidR="009E4796" w:rsidRPr="005259D7" w:rsidRDefault="009E4796" w:rsidP="00707829">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D0416A2"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E52A9B"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2A054DF"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BE4E3AC"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6FF3692"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7DD46E5"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F5A07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0192CC7"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0D78F5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48A27CD5"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1C9BCD66" w14:textId="77777777" w:rsidR="009E4796" w:rsidRPr="005259D7" w:rsidRDefault="009E4796" w:rsidP="00707829">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023899D" w14:textId="77777777" w:rsidR="009E4796" w:rsidRPr="005259D7" w:rsidRDefault="009E4796" w:rsidP="00707829">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E63116C" w14:textId="77777777" w:rsidR="009E4796" w:rsidRPr="005259D7" w:rsidRDefault="009E4796" w:rsidP="00707829">
            <w:pPr>
              <w:pStyle w:val="TAC"/>
              <w:rPr>
                <w:lang w:eastAsia="ja-JP"/>
              </w:rPr>
            </w:pPr>
          </w:p>
        </w:tc>
      </w:tr>
      <w:tr w:rsidR="009E4796" w:rsidRPr="005259D7" w14:paraId="5876088E"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DACBD99" w14:textId="77777777" w:rsidR="009E4796" w:rsidRPr="005259D7" w:rsidRDefault="009E4796" w:rsidP="00707829">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46F2719F" w14:textId="77777777" w:rsidR="009E4796" w:rsidRPr="005259D7" w:rsidRDefault="009E4796" w:rsidP="00707829">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5DFDAED6" w14:textId="77777777" w:rsidR="009E4796" w:rsidRPr="005259D7" w:rsidRDefault="009E4796" w:rsidP="007078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68292BEB" w14:textId="77777777" w:rsidR="009E4796" w:rsidRPr="005259D7" w:rsidRDefault="009E4796" w:rsidP="007078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E86D0F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0B00C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29877D"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E3FC54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F7F891C"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ABBD4F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E68AE9"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16BCB70"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1F684368"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DEEBDB4"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4AF08E53"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990E5FD"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6D3DA9A" w14:textId="77777777" w:rsidR="009E4796" w:rsidRPr="005259D7" w:rsidRDefault="009E4796" w:rsidP="00707829">
            <w:pPr>
              <w:pStyle w:val="TAC"/>
              <w:rPr>
                <w:lang w:eastAsia="ja-JP"/>
              </w:rPr>
            </w:pPr>
            <w:r w:rsidRPr="005259D7">
              <w:rPr>
                <w:lang w:eastAsia="ja-JP"/>
              </w:rPr>
              <w:t>1</w:t>
            </w:r>
          </w:p>
        </w:tc>
      </w:tr>
      <w:tr w:rsidR="009E4796" w:rsidRPr="005259D7" w14:paraId="2E75F411"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43331BC8" w14:textId="77777777" w:rsidR="009E4796" w:rsidRPr="005259D7" w:rsidRDefault="009E4796" w:rsidP="00707829">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1ABDAC96" w14:textId="77777777" w:rsidR="009E4796" w:rsidRPr="005259D7" w:rsidRDefault="009E4796" w:rsidP="00707829">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7992C3AA" w14:textId="77777777" w:rsidR="009E4796" w:rsidRPr="005259D7" w:rsidRDefault="009E4796" w:rsidP="007078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0E695469" w14:textId="77777777" w:rsidR="009E4796" w:rsidRPr="005259D7" w:rsidRDefault="009E4796" w:rsidP="007078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79D7F929"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6D7EA2D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3AD3A0"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D564C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2884DB0"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219042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C1DE67"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C7E0E20"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0AF0D35F"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3E98CCC"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41CB4B2C" w14:textId="77777777" w:rsidR="009E4796" w:rsidRPr="005259D7" w:rsidRDefault="009E4796" w:rsidP="00707829">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2F0FA164"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5AF3AF8" w14:textId="77777777" w:rsidR="009E4796" w:rsidRPr="005259D7" w:rsidRDefault="009E4796" w:rsidP="00707829">
            <w:pPr>
              <w:pStyle w:val="TAC"/>
              <w:rPr>
                <w:lang w:eastAsia="ja-JP"/>
              </w:rPr>
            </w:pPr>
          </w:p>
        </w:tc>
      </w:tr>
      <w:tr w:rsidR="009E4796" w:rsidRPr="005259D7" w14:paraId="53FC71E1" w14:textId="77777777" w:rsidTr="00707829">
        <w:trPr>
          <w:trHeight w:val="187"/>
        </w:trPr>
        <w:tc>
          <w:tcPr>
            <w:tcW w:w="463" w:type="pct"/>
            <w:tcBorders>
              <w:top w:val="single" w:sz="6" w:space="0" w:color="auto"/>
              <w:left w:val="single" w:sz="4" w:space="0" w:color="auto"/>
              <w:right w:val="single" w:sz="6" w:space="0" w:color="auto"/>
            </w:tcBorders>
          </w:tcPr>
          <w:p w14:paraId="7E20FDF3" w14:textId="77777777" w:rsidR="009E4796" w:rsidRPr="005259D7" w:rsidRDefault="009E4796" w:rsidP="00707829">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52BB41F2" w14:textId="77777777" w:rsidR="009E4796" w:rsidRPr="005259D7" w:rsidRDefault="009E4796" w:rsidP="00707829">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74DDC5B1"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AF5FCE6"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9F40F7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301670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DB2102"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C8E27E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9DFBD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D38460" w14:textId="77777777" w:rsidR="009E4796" w:rsidRPr="005259D7" w:rsidRDefault="009E4796" w:rsidP="00707829">
            <w:pPr>
              <w:pStyle w:val="TAC"/>
              <w:rPr>
                <w:lang w:eastAsia="ja-JP"/>
              </w:rPr>
            </w:pPr>
          </w:p>
        </w:tc>
        <w:tc>
          <w:tcPr>
            <w:tcW w:w="232" w:type="pct"/>
            <w:tcBorders>
              <w:top w:val="single" w:sz="6" w:space="0" w:color="auto"/>
              <w:left w:val="single" w:sz="6" w:space="0" w:color="auto"/>
              <w:right w:val="single" w:sz="6" w:space="0" w:color="auto"/>
            </w:tcBorders>
          </w:tcPr>
          <w:p w14:paraId="7C8A6130"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63BF7AA0" w14:textId="77777777" w:rsidR="009E4796" w:rsidRPr="005259D7" w:rsidRDefault="009E4796" w:rsidP="00707829">
            <w:pPr>
              <w:pStyle w:val="TAC"/>
            </w:pPr>
          </w:p>
        </w:tc>
        <w:tc>
          <w:tcPr>
            <w:tcW w:w="231" w:type="pct"/>
            <w:tcBorders>
              <w:top w:val="single" w:sz="6" w:space="0" w:color="auto"/>
              <w:left w:val="single" w:sz="6" w:space="0" w:color="auto"/>
              <w:right w:val="single" w:sz="6" w:space="0" w:color="auto"/>
            </w:tcBorders>
          </w:tcPr>
          <w:p w14:paraId="43D046A2"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28328E05" w14:textId="77777777" w:rsidR="009E4796" w:rsidRPr="005259D7" w:rsidRDefault="009E4796" w:rsidP="00707829">
            <w:pPr>
              <w:pStyle w:val="TAC"/>
            </w:pPr>
          </w:p>
        </w:tc>
        <w:tc>
          <w:tcPr>
            <w:tcW w:w="412" w:type="pct"/>
            <w:tcBorders>
              <w:top w:val="single" w:sz="6" w:space="0" w:color="auto"/>
              <w:left w:val="single" w:sz="6" w:space="0" w:color="auto"/>
              <w:right w:val="single" w:sz="6" w:space="0" w:color="auto"/>
            </w:tcBorders>
          </w:tcPr>
          <w:p w14:paraId="367F0F23"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437489D5"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8D87B3B" w14:textId="77777777" w:rsidR="009E4796" w:rsidRPr="005259D7" w:rsidRDefault="009E4796" w:rsidP="00707829">
            <w:pPr>
              <w:pStyle w:val="TAC"/>
              <w:rPr>
                <w:lang w:eastAsia="ja-JP"/>
              </w:rPr>
            </w:pPr>
            <w:r w:rsidRPr="005259D7">
              <w:rPr>
                <w:lang w:eastAsia="ja-JP"/>
              </w:rPr>
              <w:t>2</w:t>
            </w:r>
          </w:p>
        </w:tc>
      </w:tr>
      <w:tr w:rsidR="009E4796" w:rsidRPr="005259D7" w14:paraId="245FBD7A" w14:textId="77777777" w:rsidTr="00707829">
        <w:trPr>
          <w:trHeight w:val="187"/>
        </w:trPr>
        <w:tc>
          <w:tcPr>
            <w:tcW w:w="463" w:type="pct"/>
            <w:tcBorders>
              <w:top w:val="single" w:sz="6" w:space="0" w:color="auto"/>
              <w:left w:val="single" w:sz="4" w:space="0" w:color="auto"/>
              <w:right w:val="single" w:sz="6" w:space="0" w:color="auto"/>
            </w:tcBorders>
          </w:tcPr>
          <w:p w14:paraId="16A9B0B6" w14:textId="77777777" w:rsidR="009E4796" w:rsidRPr="005259D7" w:rsidRDefault="009E4796" w:rsidP="00707829">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06ED0625" w14:textId="77777777" w:rsidR="009E4796" w:rsidRPr="005259D7" w:rsidRDefault="009E4796" w:rsidP="00707829">
            <w:pPr>
              <w:pStyle w:val="TAC"/>
            </w:pPr>
            <w:r w:rsidRPr="005259D7">
              <w:t>CA_n260D</w:t>
            </w:r>
            <w:r>
              <w:t>/E</w:t>
            </w:r>
          </w:p>
        </w:tc>
        <w:tc>
          <w:tcPr>
            <w:tcW w:w="322" w:type="pct"/>
            <w:tcBorders>
              <w:top w:val="single" w:sz="6" w:space="0" w:color="auto"/>
              <w:left w:val="single" w:sz="6" w:space="0" w:color="auto"/>
              <w:bottom w:val="single" w:sz="4" w:space="0" w:color="auto"/>
              <w:right w:val="single" w:sz="6" w:space="0" w:color="auto"/>
            </w:tcBorders>
          </w:tcPr>
          <w:p w14:paraId="4E116C9E"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D80C590"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027E8D3"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61BB36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BD6A13"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09B52F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C99A93"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3BEDFF" w14:textId="77777777" w:rsidR="009E4796" w:rsidRPr="005259D7" w:rsidRDefault="009E4796" w:rsidP="00707829">
            <w:pPr>
              <w:pStyle w:val="TAC"/>
              <w:rPr>
                <w:lang w:eastAsia="ja-JP"/>
              </w:rPr>
            </w:pPr>
          </w:p>
        </w:tc>
        <w:tc>
          <w:tcPr>
            <w:tcW w:w="232" w:type="pct"/>
            <w:tcBorders>
              <w:top w:val="single" w:sz="6" w:space="0" w:color="auto"/>
              <w:left w:val="single" w:sz="6" w:space="0" w:color="auto"/>
              <w:right w:val="single" w:sz="6" w:space="0" w:color="auto"/>
            </w:tcBorders>
          </w:tcPr>
          <w:p w14:paraId="2C26007E"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48EDA5BC" w14:textId="77777777" w:rsidR="009E4796" w:rsidRPr="005259D7" w:rsidRDefault="009E4796" w:rsidP="00707829">
            <w:pPr>
              <w:pStyle w:val="TAC"/>
            </w:pPr>
          </w:p>
        </w:tc>
        <w:tc>
          <w:tcPr>
            <w:tcW w:w="231" w:type="pct"/>
            <w:tcBorders>
              <w:top w:val="single" w:sz="6" w:space="0" w:color="auto"/>
              <w:left w:val="single" w:sz="6" w:space="0" w:color="auto"/>
              <w:right w:val="single" w:sz="6" w:space="0" w:color="auto"/>
            </w:tcBorders>
          </w:tcPr>
          <w:p w14:paraId="5FFBED78"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5ED1FC11" w14:textId="77777777" w:rsidR="009E4796" w:rsidRPr="005259D7" w:rsidRDefault="009E4796" w:rsidP="00707829">
            <w:pPr>
              <w:pStyle w:val="TAC"/>
            </w:pPr>
          </w:p>
        </w:tc>
        <w:tc>
          <w:tcPr>
            <w:tcW w:w="412" w:type="pct"/>
            <w:tcBorders>
              <w:top w:val="single" w:sz="6" w:space="0" w:color="auto"/>
              <w:left w:val="single" w:sz="6" w:space="0" w:color="auto"/>
              <w:right w:val="single" w:sz="6" w:space="0" w:color="auto"/>
            </w:tcBorders>
          </w:tcPr>
          <w:p w14:paraId="38C01276" w14:textId="77777777" w:rsidR="009E4796" w:rsidRPr="005259D7" w:rsidRDefault="009E4796" w:rsidP="00707829">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3B90FD21"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44BA0AC" w14:textId="77777777" w:rsidR="009E4796" w:rsidRPr="005259D7" w:rsidRDefault="009E4796" w:rsidP="00707829">
            <w:pPr>
              <w:pStyle w:val="TAC"/>
              <w:rPr>
                <w:lang w:eastAsia="ja-JP"/>
              </w:rPr>
            </w:pPr>
          </w:p>
        </w:tc>
      </w:tr>
      <w:tr w:rsidR="009E4796" w:rsidRPr="005259D7" w14:paraId="121CA3D2"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7F4C6BE" w14:textId="77777777" w:rsidR="009E4796" w:rsidRPr="005259D7" w:rsidRDefault="009E4796" w:rsidP="00707829">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54791D32" w14:textId="77777777" w:rsidR="009E4796" w:rsidRPr="005259D7" w:rsidRDefault="009E4796" w:rsidP="00707829">
            <w:pPr>
              <w:pStyle w:val="TAC"/>
            </w:pPr>
            <w:r w:rsidRPr="005259D7">
              <w:rPr>
                <w:lang w:val="es-US"/>
              </w:rPr>
              <w:t>CA_n260D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4561ED84"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8E1BF70"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77A0766"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F7ABA7B"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250E623"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499A44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412B2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20BFA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65065D"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5B20D6E"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0ABA012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CCB77AF"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44BB3CBB"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E15A8B3"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FF5C1E6" w14:textId="77777777" w:rsidR="009E4796" w:rsidRPr="005259D7" w:rsidRDefault="009E4796" w:rsidP="00707829">
            <w:pPr>
              <w:pStyle w:val="TAC"/>
              <w:rPr>
                <w:lang w:eastAsia="ja-JP"/>
              </w:rPr>
            </w:pPr>
          </w:p>
        </w:tc>
      </w:tr>
      <w:tr w:rsidR="009E4796" w:rsidRPr="005259D7" w14:paraId="3BDBB93D" w14:textId="77777777" w:rsidTr="00707829">
        <w:trPr>
          <w:trHeight w:val="187"/>
        </w:trPr>
        <w:tc>
          <w:tcPr>
            <w:tcW w:w="463" w:type="pct"/>
            <w:tcBorders>
              <w:top w:val="single" w:sz="6" w:space="0" w:color="auto"/>
              <w:left w:val="single" w:sz="4" w:space="0" w:color="auto"/>
              <w:right w:val="single" w:sz="6" w:space="0" w:color="auto"/>
            </w:tcBorders>
          </w:tcPr>
          <w:p w14:paraId="6FC56E27" w14:textId="77777777" w:rsidR="009E4796" w:rsidRPr="005259D7" w:rsidRDefault="009E4796" w:rsidP="00707829">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041FB739" w14:textId="77777777" w:rsidR="009E4796" w:rsidRPr="005259D7" w:rsidRDefault="009E4796" w:rsidP="00707829">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4FC4AC4B"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712A7FD"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1C3809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28AEA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C0B39B"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6B6F59C"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F93345"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A30B07D" w14:textId="77777777" w:rsidR="009E4796" w:rsidRPr="005259D7" w:rsidRDefault="009E4796" w:rsidP="00707829">
            <w:pPr>
              <w:pStyle w:val="TAC"/>
              <w:rPr>
                <w:lang w:eastAsia="ja-JP"/>
              </w:rPr>
            </w:pPr>
          </w:p>
        </w:tc>
        <w:tc>
          <w:tcPr>
            <w:tcW w:w="232" w:type="pct"/>
            <w:tcBorders>
              <w:top w:val="single" w:sz="6" w:space="0" w:color="auto"/>
              <w:left w:val="single" w:sz="6" w:space="0" w:color="auto"/>
              <w:right w:val="single" w:sz="6" w:space="0" w:color="auto"/>
            </w:tcBorders>
          </w:tcPr>
          <w:p w14:paraId="48EF7DC2"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26B846DB" w14:textId="77777777" w:rsidR="009E4796" w:rsidRPr="005259D7" w:rsidRDefault="009E4796" w:rsidP="00707829">
            <w:pPr>
              <w:pStyle w:val="TAC"/>
            </w:pPr>
          </w:p>
        </w:tc>
        <w:tc>
          <w:tcPr>
            <w:tcW w:w="231" w:type="pct"/>
            <w:tcBorders>
              <w:top w:val="single" w:sz="6" w:space="0" w:color="auto"/>
              <w:left w:val="single" w:sz="6" w:space="0" w:color="auto"/>
              <w:right w:val="single" w:sz="6" w:space="0" w:color="auto"/>
            </w:tcBorders>
          </w:tcPr>
          <w:p w14:paraId="06830F10"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6CE58192" w14:textId="77777777" w:rsidR="009E4796" w:rsidRPr="005259D7" w:rsidRDefault="009E4796" w:rsidP="00707829">
            <w:pPr>
              <w:pStyle w:val="TAC"/>
            </w:pPr>
          </w:p>
        </w:tc>
        <w:tc>
          <w:tcPr>
            <w:tcW w:w="412" w:type="pct"/>
            <w:tcBorders>
              <w:top w:val="single" w:sz="6" w:space="0" w:color="auto"/>
              <w:left w:val="single" w:sz="6" w:space="0" w:color="auto"/>
              <w:right w:val="single" w:sz="6" w:space="0" w:color="auto"/>
            </w:tcBorders>
          </w:tcPr>
          <w:p w14:paraId="3BA8B70D"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52832EAF"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DA2DBED" w14:textId="77777777" w:rsidR="009E4796" w:rsidRPr="005259D7" w:rsidRDefault="009E4796" w:rsidP="00707829">
            <w:pPr>
              <w:pStyle w:val="TAC"/>
              <w:rPr>
                <w:lang w:eastAsia="ja-JP"/>
              </w:rPr>
            </w:pPr>
            <w:r w:rsidRPr="005259D7">
              <w:rPr>
                <w:lang w:eastAsia="ja-JP"/>
              </w:rPr>
              <w:t>3</w:t>
            </w:r>
          </w:p>
        </w:tc>
      </w:tr>
      <w:tr w:rsidR="009E4796" w:rsidRPr="005259D7" w14:paraId="6C901F7F" w14:textId="77777777" w:rsidTr="00707829">
        <w:trPr>
          <w:trHeight w:val="187"/>
        </w:trPr>
        <w:tc>
          <w:tcPr>
            <w:tcW w:w="463" w:type="pct"/>
            <w:tcBorders>
              <w:top w:val="single" w:sz="6" w:space="0" w:color="auto"/>
              <w:left w:val="single" w:sz="4" w:space="0" w:color="auto"/>
              <w:right w:val="single" w:sz="6" w:space="0" w:color="auto"/>
            </w:tcBorders>
          </w:tcPr>
          <w:p w14:paraId="775E1E17" w14:textId="77777777" w:rsidR="009E4796" w:rsidRPr="005259D7" w:rsidRDefault="009E4796" w:rsidP="00707829">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70B55CC0" w14:textId="77777777" w:rsidR="009E4796" w:rsidRPr="005259D7" w:rsidRDefault="009E4796" w:rsidP="00707829">
            <w:pPr>
              <w:pStyle w:val="TAC"/>
            </w:pPr>
            <w:r w:rsidRPr="005259D7">
              <w:t>CA_n260G</w:t>
            </w:r>
            <w:r>
              <w:t>/H</w:t>
            </w:r>
          </w:p>
        </w:tc>
        <w:tc>
          <w:tcPr>
            <w:tcW w:w="322" w:type="pct"/>
            <w:tcBorders>
              <w:top w:val="single" w:sz="6" w:space="0" w:color="auto"/>
              <w:left w:val="single" w:sz="6" w:space="0" w:color="auto"/>
              <w:bottom w:val="single" w:sz="4" w:space="0" w:color="auto"/>
              <w:right w:val="single" w:sz="6" w:space="0" w:color="auto"/>
            </w:tcBorders>
          </w:tcPr>
          <w:p w14:paraId="78B43073"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3B3B1FA"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FBF8396"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27DB1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0C299E"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AA5515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2E404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0641305" w14:textId="77777777" w:rsidR="009E4796" w:rsidRPr="005259D7" w:rsidRDefault="009E4796" w:rsidP="00707829">
            <w:pPr>
              <w:pStyle w:val="TAC"/>
              <w:rPr>
                <w:lang w:eastAsia="ja-JP"/>
              </w:rPr>
            </w:pPr>
          </w:p>
        </w:tc>
        <w:tc>
          <w:tcPr>
            <w:tcW w:w="232" w:type="pct"/>
            <w:tcBorders>
              <w:top w:val="single" w:sz="6" w:space="0" w:color="auto"/>
              <w:left w:val="single" w:sz="6" w:space="0" w:color="auto"/>
              <w:right w:val="single" w:sz="6" w:space="0" w:color="auto"/>
            </w:tcBorders>
          </w:tcPr>
          <w:p w14:paraId="2A3A8826"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2285F1C6" w14:textId="77777777" w:rsidR="009E4796" w:rsidRPr="005259D7" w:rsidRDefault="009E4796" w:rsidP="00707829">
            <w:pPr>
              <w:pStyle w:val="TAC"/>
            </w:pPr>
          </w:p>
        </w:tc>
        <w:tc>
          <w:tcPr>
            <w:tcW w:w="231" w:type="pct"/>
            <w:tcBorders>
              <w:top w:val="single" w:sz="6" w:space="0" w:color="auto"/>
              <w:left w:val="single" w:sz="6" w:space="0" w:color="auto"/>
              <w:right w:val="single" w:sz="6" w:space="0" w:color="auto"/>
            </w:tcBorders>
          </w:tcPr>
          <w:p w14:paraId="0798F5DA"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121C5329" w14:textId="77777777" w:rsidR="009E4796" w:rsidRPr="005259D7" w:rsidRDefault="009E4796" w:rsidP="00707829">
            <w:pPr>
              <w:pStyle w:val="TAC"/>
            </w:pPr>
          </w:p>
        </w:tc>
        <w:tc>
          <w:tcPr>
            <w:tcW w:w="412" w:type="pct"/>
            <w:tcBorders>
              <w:top w:val="single" w:sz="6" w:space="0" w:color="auto"/>
              <w:left w:val="single" w:sz="6" w:space="0" w:color="auto"/>
              <w:right w:val="single" w:sz="6" w:space="0" w:color="auto"/>
            </w:tcBorders>
          </w:tcPr>
          <w:p w14:paraId="63AF10C0" w14:textId="77777777" w:rsidR="009E4796" w:rsidRPr="005259D7" w:rsidRDefault="009E4796" w:rsidP="00707829">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4E22932E"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F75281A" w14:textId="77777777" w:rsidR="009E4796" w:rsidRPr="005259D7" w:rsidRDefault="009E4796" w:rsidP="00707829">
            <w:pPr>
              <w:pStyle w:val="TAC"/>
              <w:rPr>
                <w:lang w:eastAsia="ja-JP"/>
              </w:rPr>
            </w:pPr>
          </w:p>
        </w:tc>
      </w:tr>
      <w:tr w:rsidR="009E4796" w:rsidRPr="005259D7" w14:paraId="2D63DB71" w14:textId="77777777" w:rsidTr="00707829">
        <w:trPr>
          <w:trHeight w:val="187"/>
        </w:trPr>
        <w:tc>
          <w:tcPr>
            <w:tcW w:w="463" w:type="pct"/>
            <w:tcBorders>
              <w:top w:val="single" w:sz="6" w:space="0" w:color="auto"/>
              <w:left w:val="single" w:sz="4" w:space="0" w:color="auto"/>
              <w:right w:val="single" w:sz="6" w:space="0" w:color="auto"/>
            </w:tcBorders>
          </w:tcPr>
          <w:p w14:paraId="701531DC" w14:textId="77777777" w:rsidR="009E4796" w:rsidRPr="005259D7" w:rsidRDefault="009E4796" w:rsidP="00707829">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7826C652" w14:textId="77777777" w:rsidR="009E4796" w:rsidRPr="005259D7" w:rsidRDefault="009E4796" w:rsidP="00707829">
            <w:pPr>
              <w:pStyle w:val="TAC"/>
            </w:pPr>
            <w:r w:rsidRPr="005259D7">
              <w:t>CA_n260G</w:t>
            </w:r>
            <w:r>
              <w:t>/H/I</w:t>
            </w:r>
          </w:p>
        </w:tc>
        <w:tc>
          <w:tcPr>
            <w:tcW w:w="322" w:type="pct"/>
            <w:tcBorders>
              <w:top w:val="single" w:sz="6" w:space="0" w:color="auto"/>
              <w:left w:val="single" w:sz="6" w:space="0" w:color="auto"/>
              <w:bottom w:val="single" w:sz="4" w:space="0" w:color="auto"/>
              <w:right w:val="single" w:sz="6" w:space="0" w:color="auto"/>
            </w:tcBorders>
          </w:tcPr>
          <w:p w14:paraId="02932C4E"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177131"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5E623C"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EB64D2"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87C200"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02A618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ED391C"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BB4CDAC" w14:textId="77777777" w:rsidR="009E4796" w:rsidRPr="005259D7" w:rsidRDefault="009E4796" w:rsidP="00707829">
            <w:pPr>
              <w:pStyle w:val="TAC"/>
              <w:rPr>
                <w:lang w:eastAsia="ja-JP"/>
              </w:rPr>
            </w:pPr>
          </w:p>
        </w:tc>
        <w:tc>
          <w:tcPr>
            <w:tcW w:w="232" w:type="pct"/>
            <w:tcBorders>
              <w:top w:val="single" w:sz="6" w:space="0" w:color="auto"/>
              <w:left w:val="single" w:sz="6" w:space="0" w:color="auto"/>
              <w:right w:val="single" w:sz="6" w:space="0" w:color="auto"/>
            </w:tcBorders>
          </w:tcPr>
          <w:p w14:paraId="42432BE8"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25F836C1" w14:textId="77777777" w:rsidR="009E4796" w:rsidRPr="005259D7" w:rsidRDefault="009E4796" w:rsidP="00707829">
            <w:pPr>
              <w:pStyle w:val="TAC"/>
            </w:pPr>
          </w:p>
        </w:tc>
        <w:tc>
          <w:tcPr>
            <w:tcW w:w="231" w:type="pct"/>
            <w:tcBorders>
              <w:top w:val="single" w:sz="6" w:space="0" w:color="auto"/>
              <w:left w:val="single" w:sz="6" w:space="0" w:color="auto"/>
              <w:right w:val="single" w:sz="6" w:space="0" w:color="auto"/>
            </w:tcBorders>
          </w:tcPr>
          <w:p w14:paraId="3E594AED"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029C4483" w14:textId="77777777" w:rsidR="009E4796" w:rsidRPr="005259D7" w:rsidRDefault="009E4796" w:rsidP="00707829">
            <w:pPr>
              <w:pStyle w:val="TAC"/>
            </w:pPr>
          </w:p>
        </w:tc>
        <w:tc>
          <w:tcPr>
            <w:tcW w:w="412" w:type="pct"/>
            <w:tcBorders>
              <w:top w:val="single" w:sz="6" w:space="0" w:color="auto"/>
              <w:left w:val="single" w:sz="6" w:space="0" w:color="auto"/>
              <w:right w:val="single" w:sz="6" w:space="0" w:color="auto"/>
            </w:tcBorders>
          </w:tcPr>
          <w:p w14:paraId="3FFD03F9"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688E2BA4"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12D2EA9" w14:textId="77777777" w:rsidR="009E4796" w:rsidRPr="005259D7" w:rsidRDefault="009E4796" w:rsidP="00707829">
            <w:pPr>
              <w:pStyle w:val="TAC"/>
              <w:rPr>
                <w:lang w:eastAsia="ja-JP"/>
              </w:rPr>
            </w:pPr>
          </w:p>
        </w:tc>
      </w:tr>
      <w:tr w:rsidR="009E4796" w:rsidRPr="005259D7" w14:paraId="62DBAB6F"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6AE653EB" w14:textId="77777777" w:rsidR="009E4796" w:rsidRPr="005259D7" w:rsidRDefault="009E4796" w:rsidP="00707829">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212E3E5B" w14:textId="77777777" w:rsidR="009E4796" w:rsidRPr="005259D7" w:rsidRDefault="009E4796" w:rsidP="00707829">
            <w:pPr>
              <w:pStyle w:val="TAC"/>
            </w:pPr>
            <w:r w:rsidRPr="005259D7">
              <w:t>CA_n260G</w:t>
            </w:r>
            <w:r>
              <w:t>/H/I/J</w:t>
            </w:r>
          </w:p>
        </w:tc>
        <w:tc>
          <w:tcPr>
            <w:tcW w:w="322" w:type="pct"/>
            <w:tcBorders>
              <w:top w:val="single" w:sz="6" w:space="0" w:color="auto"/>
              <w:left w:val="single" w:sz="6" w:space="0" w:color="auto"/>
              <w:bottom w:val="single" w:sz="4" w:space="0" w:color="auto"/>
              <w:right w:val="single" w:sz="6" w:space="0" w:color="auto"/>
            </w:tcBorders>
          </w:tcPr>
          <w:p w14:paraId="061AF6C3"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379582D"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1389F2B"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43F393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883ECD8"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821F4D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BA6B76"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FB9972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E7EA91"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51E6FDB"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4BB5DA5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A86BEEF"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3E57A38D" w14:textId="77777777" w:rsidR="009E4796" w:rsidRPr="005259D7" w:rsidRDefault="009E4796" w:rsidP="00707829">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432A3210"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4CF617C" w14:textId="77777777" w:rsidR="009E4796" w:rsidRPr="005259D7" w:rsidRDefault="009E4796" w:rsidP="00707829">
            <w:pPr>
              <w:pStyle w:val="TAC"/>
              <w:rPr>
                <w:lang w:eastAsia="ja-JP"/>
              </w:rPr>
            </w:pPr>
          </w:p>
        </w:tc>
      </w:tr>
      <w:tr w:rsidR="009E4796" w:rsidRPr="005259D7" w14:paraId="50EE7AC9"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204CB5EA" w14:textId="77777777" w:rsidR="009E4796" w:rsidRPr="005259D7" w:rsidRDefault="009E4796" w:rsidP="00707829">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39EB9DC3" w14:textId="77777777" w:rsidR="009E4796" w:rsidRPr="005259D7" w:rsidRDefault="009E4796" w:rsidP="00707829">
            <w:pPr>
              <w:pStyle w:val="TAC"/>
            </w:pPr>
            <w:r w:rsidRPr="005259D7">
              <w:rPr>
                <w:rFonts w:cs="Arial"/>
                <w:szCs w:val="18"/>
              </w:rPr>
              <w:t>CA_n260G</w:t>
            </w:r>
            <w:r>
              <w:rPr>
                <w:rFonts w:cs="Arial"/>
                <w:szCs w:val="18"/>
              </w:rPr>
              <w:t>/H/I/J/K</w:t>
            </w:r>
          </w:p>
        </w:tc>
        <w:tc>
          <w:tcPr>
            <w:tcW w:w="322" w:type="pct"/>
            <w:tcBorders>
              <w:top w:val="single" w:sz="6" w:space="0" w:color="auto"/>
              <w:left w:val="single" w:sz="6" w:space="0" w:color="auto"/>
              <w:bottom w:val="single" w:sz="4" w:space="0" w:color="auto"/>
              <w:right w:val="single" w:sz="6" w:space="0" w:color="auto"/>
            </w:tcBorders>
          </w:tcPr>
          <w:p w14:paraId="1F100DD2"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5EEEBCF"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9D938B7"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D61C07D"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A224690"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FF9E346"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090A98E"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8C57E1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83C3A0"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8F4A797"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5CCE3D38"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6F0F86CD"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41B3512C" w14:textId="77777777" w:rsidR="009E4796" w:rsidRPr="005259D7" w:rsidRDefault="009E4796" w:rsidP="00707829">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73DD1A4"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9A02D16" w14:textId="77777777" w:rsidR="009E4796" w:rsidRPr="005259D7" w:rsidRDefault="009E4796" w:rsidP="00707829">
            <w:pPr>
              <w:pStyle w:val="TAC"/>
              <w:rPr>
                <w:lang w:eastAsia="ja-JP"/>
              </w:rPr>
            </w:pPr>
          </w:p>
        </w:tc>
      </w:tr>
      <w:tr w:rsidR="009E4796" w:rsidRPr="005259D7" w14:paraId="1D7ABD7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67E94A08" w14:textId="77777777" w:rsidR="009E4796" w:rsidRPr="005259D7" w:rsidRDefault="009E4796" w:rsidP="00707829">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7BCA0D03" w14:textId="77777777" w:rsidR="009E4796" w:rsidRPr="005259D7" w:rsidRDefault="009E4796" w:rsidP="00707829">
            <w:pPr>
              <w:pStyle w:val="TAC"/>
            </w:pPr>
            <w:r w:rsidRPr="005259D7">
              <w:rPr>
                <w:rFonts w:cs="Arial"/>
                <w:szCs w:val="18"/>
              </w:rPr>
              <w:t>CA_n260G</w:t>
            </w:r>
            <w:r>
              <w:rPr>
                <w:rFonts w:cs="Arial"/>
                <w:szCs w:val="18"/>
              </w:rPr>
              <w:t>/H/I/J/K/L</w:t>
            </w:r>
          </w:p>
        </w:tc>
        <w:tc>
          <w:tcPr>
            <w:tcW w:w="322" w:type="pct"/>
            <w:tcBorders>
              <w:top w:val="single" w:sz="6" w:space="0" w:color="auto"/>
              <w:left w:val="single" w:sz="6" w:space="0" w:color="auto"/>
              <w:bottom w:val="single" w:sz="4" w:space="0" w:color="auto"/>
              <w:right w:val="single" w:sz="6" w:space="0" w:color="auto"/>
            </w:tcBorders>
          </w:tcPr>
          <w:p w14:paraId="116232D0"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F441FD0"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3856EFD"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FFC6A3"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F743641"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85229B0"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316291E"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434381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59B709"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66CF8977"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42D99916"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0D2A853"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1C904EFF" w14:textId="77777777" w:rsidR="009E4796" w:rsidRPr="005259D7" w:rsidRDefault="009E4796" w:rsidP="00707829">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6733541E"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72EE7AE" w14:textId="77777777" w:rsidR="009E4796" w:rsidRPr="005259D7" w:rsidRDefault="009E4796" w:rsidP="00707829">
            <w:pPr>
              <w:pStyle w:val="TAC"/>
              <w:rPr>
                <w:lang w:eastAsia="ja-JP"/>
              </w:rPr>
            </w:pPr>
          </w:p>
        </w:tc>
      </w:tr>
      <w:tr w:rsidR="009E4796" w:rsidRPr="005259D7" w14:paraId="72654ACF"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8C2CA4F" w14:textId="77777777" w:rsidR="009E4796" w:rsidRPr="005259D7" w:rsidRDefault="009E4796" w:rsidP="00707829">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33D7F0E6" w14:textId="77777777" w:rsidR="009E4796" w:rsidRPr="00004896" w:rsidRDefault="009E4796" w:rsidP="00707829">
            <w:pPr>
              <w:pStyle w:val="TAC"/>
              <w:rPr>
                <w:lang w:val="sv-SE"/>
              </w:rPr>
            </w:pPr>
            <w:r w:rsidRPr="00004896">
              <w:rPr>
                <w:rFonts w:cs="Arial"/>
                <w:szCs w:val="18"/>
                <w:lang w:val="sv-SE"/>
              </w:rPr>
              <w:t>CA_n260G/H/I/J/K/L/M</w:t>
            </w:r>
          </w:p>
        </w:tc>
        <w:tc>
          <w:tcPr>
            <w:tcW w:w="322" w:type="pct"/>
            <w:tcBorders>
              <w:top w:val="single" w:sz="6" w:space="0" w:color="auto"/>
              <w:left w:val="single" w:sz="6" w:space="0" w:color="auto"/>
              <w:bottom w:val="single" w:sz="4" w:space="0" w:color="auto"/>
              <w:right w:val="single" w:sz="6" w:space="0" w:color="auto"/>
            </w:tcBorders>
          </w:tcPr>
          <w:p w14:paraId="7E4163DE"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DA14452"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EC6BD41"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9573AA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2731DC6"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549F260"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0E3FE42"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59DD1FD"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28DB09A"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0BCD326"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06FD0C0F"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4C45838"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6B791BBB"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029C866"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DF9C772" w14:textId="77777777" w:rsidR="009E4796" w:rsidRPr="005259D7" w:rsidRDefault="009E4796" w:rsidP="00707829">
            <w:pPr>
              <w:pStyle w:val="TAC"/>
              <w:rPr>
                <w:lang w:eastAsia="ja-JP"/>
              </w:rPr>
            </w:pPr>
          </w:p>
        </w:tc>
      </w:tr>
      <w:tr w:rsidR="009E4796" w:rsidRPr="005259D7" w14:paraId="289038E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2F3E4B5" w14:textId="77777777" w:rsidR="009E4796" w:rsidRPr="005259D7" w:rsidRDefault="009E4796" w:rsidP="00707829">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5199B0D2" w14:textId="77777777" w:rsidR="009E4796" w:rsidRPr="005259D7" w:rsidRDefault="009E4796" w:rsidP="00707829">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1021438E"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7295B33" w14:textId="77777777" w:rsidR="009E4796" w:rsidRPr="005259D7" w:rsidRDefault="009E4796" w:rsidP="007078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389CB1B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5A421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A68EA7"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BBB60E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825026"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849729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BDA17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9E8E658"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6D97EC8"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40E19D11"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2A5369EC"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D1346EB"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7948A73" w14:textId="77777777" w:rsidR="009E4796" w:rsidRPr="005259D7" w:rsidRDefault="009E4796" w:rsidP="00707829">
            <w:pPr>
              <w:pStyle w:val="TAC"/>
              <w:rPr>
                <w:lang w:eastAsia="ja-JP"/>
              </w:rPr>
            </w:pPr>
            <w:r w:rsidRPr="005259D7">
              <w:rPr>
                <w:lang w:eastAsia="ja-JP"/>
              </w:rPr>
              <w:t>4</w:t>
            </w:r>
          </w:p>
        </w:tc>
      </w:tr>
      <w:tr w:rsidR="009E4796" w:rsidRPr="005259D7" w14:paraId="1259515E"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FE357DF" w14:textId="77777777" w:rsidR="009E4796" w:rsidRPr="005259D7" w:rsidRDefault="009E4796" w:rsidP="00707829">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0FAEE613" w14:textId="77777777" w:rsidR="009E4796" w:rsidRPr="005259D7" w:rsidRDefault="009E4796" w:rsidP="00707829">
            <w:pPr>
              <w:pStyle w:val="TAC"/>
            </w:pPr>
            <w:r w:rsidRPr="005259D7">
              <w:t>CA_n260O</w:t>
            </w:r>
            <w:r>
              <w:t>/P</w:t>
            </w:r>
          </w:p>
        </w:tc>
        <w:tc>
          <w:tcPr>
            <w:tcW w:w="322" w:type="pct"/>
            <w:tcBorders>
              <w:top w:val="single" w:sz="6" w:space="0" w:color="auto"/>
              <w:left w:val="single" w:sz="6" w:space="0" w:color="auto"/>
              <w:bottom w:val="single" w:sz="4" w:space="0" w:color="auto"/>
              <w:right w:val="single" w:sz="6" w:space="0" w:color="auto"/>
            </w:tcBorders>
          </w:tcPr>
          <w:p w14:paraId="43BD1522"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7E095F6" w14:textId="77777777" w:rsidR="009E4796" w:rsidRPr="005259D7" w:rsidRDefault="009E4796" w:rsidP="007078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DE5EBB1" w14:textId="77777777" w:rsidR="009E4796" w:rsidRPr="005259D7" w:rsidRDefault="009E4796" w:rsidP="007078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488F994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F8FB0F"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5C4515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71E0E8"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6CDFDB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8C5D9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EEEE4D6"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DCDB90F"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841740E"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20DFD73" w14:textId="77777777" w:rsidR="009E4796" w:rsidRPr="005259D7" w:rsidRDefault="009E4796" w:rsidP="00707829">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7DC0FFBD"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01FE321" w14:textId="77777777" w:rsidR="009E4796" w:rsidRPr="005259D7" w:rsidRDefault="009E4796" w:rsidP="00707829">
            <w:pPr>
              <w:pStyle w:val="TAC"/>
              <w:rPr>
                <w:lang w:eastAsia="ja-JP"/>
              </w:rPr>
            </w:pPr>
          </w:p>
        </w:tc>
      </w:tr>
      <w:tr w:rsidR="009E4796" w:rsidRPr="005259D7" w14:paraId="4FD2A058"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79337AD" w14:textId="77777777" w:rsidR="009E4796" w:rsidRPr="005259D7" w:rsidRDefault="009E4796" w:rsidP="00707829">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35CBA7FD" w14:textId="77777777" w:rsidR="009E4796" w:rsidRPr="005259D7" w:rsidRDefault="009E4796" w:rsidP="00707829">
            <w:pPr>
              <w:pStyle w:val="TAC"/>
            </w:pPr>
            <w:r w:rsidRPr="005259D7">
              <w:rPr>
                <w:lang w:val="es-US"/>
              </w:rPr>
              <w:t>CA_n260O</w:t>
            </w:r>
            <w:r>
              <w:rPr>
                <w:lang w:val="es-US"/>
              </w:rPr>
              <w:t>/P/Q</w:t>
            </w:r>
          </w:p>
        </w:tc>
        <w:tc>
          <w:tcPr>
            <w:tcW w:w="322" w:type="pct"/>
            <w:tcBorders>
              <w:top w:val="single" w:sz="6" w:space="0" w:color="auto"/>
              <w:left w:val="single" w:sz="6" w:space="0" w:color="auto"/>
              <w:bottom w:val="single" w:sz="4" w:space="0" w:color="auto"/>
              <w:right w:val="single" w:sz="6" w:space="0" w:color="auto"/>
            </w:tcBorders>
          </w:tcPr>
          <w:p w14:paraId="60F85AF7"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2C6AF91" w14:textId="77777777" w:rsidR="009E4796" w:rsidRPr="005259D7" w:rsidRDefault="009E4796" w:rsidP="007078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B4A0E7E" w14:textId="77777777" w:rsidR="009E4796" w:rsidRPr="005259D7" w:rsidRDefault="009E4796" w:rsidP="007078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331AAFD2" w14:textId="77777777" w:rsidR="009E4796" w:rsidRPr="005259D7" w:rsidRDefault="009E4796" w:rsidP="007078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21D7E009"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1BA7D7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6BB03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542F8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B0506C"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F09F4D0"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0C017E2C"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05210B6"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757EED5"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63723D9D"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0B2A0E1" w14:textId="77777777" w:rsidR="009E4796" w:rsidRPr="005259D7" w:rsidRDefault="009E4796" w:rsidP="00707829">
            <w:pPr>
              <w:pStyle w:val="TAC"/>
              <w:rPr>
                <w:lang w:eastAsia="ja-JP"/>
              </w:rPr>
            </w:pPr>
          </w:p>
        </w:tc>
      </w:tr>
      <w:tr w:rsidR="009E4796" w:rsidRPr="005259D7" w14:paraId="7F0D9EB0"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E5E2A2E" w14:textId="77777777" w:rsidR="009E4796" w:rsidRPr="005259D7" w:rsidRDefault="009E4796" w:rsidP="00707829">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5D851B39" w14:textId="77777777" w:rsidR="009E4796" w:rsidRPr="005259D7" w:rsidRDefault="009E4796" w:rsidP="00707829">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567244DA"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8C855A7"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88AEE8A"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4EDFC2C"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8F00E3B" w14:textId="77777777" w:rsidR="009E4796" w:rsidRPr="005259D7" w:rsidRDefault="009E4796" w:rsidP="00707829">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C5EDD01"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E5134AC"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C5E8500"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12114A8"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D22720F"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D7E7B32"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8490D87"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59897C8" w14:textId="77777777" w:rsidR="009E4796" w:rsidRPr="005259D7" w:rsidRDefault="009E4796" w:rsidP="00707829">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7A03C625"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DD56842" w14:textId="77777777" w:rsidR="009E4796" w:rsidRPr="005259D7" w:rsidRDefault="009E4796" w:rsidP="00707829">
            <w:pPr>
              <w:pStyle w:val="TAC"/>
              <w:rPr>
                <w:lang w:eastAsia="ja-JP"/>
              </w:rPr>
            </w:pPr>
            <w:r w:rsidRPr="005259D7">
              <w:rPr>
                <w:lang w:eastAsia="ja-JP"/>
              </w:rPr>
              <w:t>5</w:t>
            </w:r>
          </w:p>
        </w:tc>
      </w:tr>
      <w:tr w:rsidR="009E4796" w:rsidRPr="005259D7" w14:paraId="3FAAF8B6"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488DC9BC" w14:textId="77777777" w:rsidR="009E4796" w:rsidRPr="005259D7" w:rsidRDefault="009E4796" w:rsidP="00707829">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02811E9F" w14:textId="77777777" w:rsidR="009E4796" w:rsidRPr="005259D7" w:rsidRDefault="009E4796" w:rsidP="00707829">
            <w:pPr>
              <w:pStyle w:val="TAC"/>
            </w:pPr>
            <w:r w:rsidRPr="005259D7">
              <w:t>CA_n260R2</w:t>
            </w:r>
            <w:r>
              <w:t>/R3</w:t>
            </w:r>
          </w:p>
        </w:tc>
        <w:tc>
          <w:tcPr>
            <w:tcW w:w="322" w:type="pct"/>
            <w:tcBorders>
              <w:top w:val="single" w:sz="6" w:space="0" w:color="auto"/>
              <w:left w:val="single" w:sz="6" w:space="0" w:color="auto"/>
              <w:bottom w:val="single" w:sz="4" w:space="0" w:color="auto"/>
              <w:right w:val="single" w:sz="6" w:space="0" w:color="auto"/>
            </w:tcBorders>
          </w:tcPr>
          <w:p w14:paraId="2E806DC3"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FFFADEF"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EC05701"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3D6AF83"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E17E884" w14:textId="77777777" w:rsidR="009E4796" w:rsidRPr="005259D7" w:rsidRDefault="009E4796" w:rsidP="00707829">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663FE512"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C43CA91"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FBEED27"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9CA7CB"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6DDDA2E"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80802D6"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6618358"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5F871E7" w14:textId="77777777" w:rsidR="009E4796" w:rsidRPr="005259D7" w:rsidRDefault="009E4796" w:rsidP="00707829">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073687D5"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205B2D8" w14:textId="77777777" w:rsidR="009E4796" w:rsidRPr="005259D7" w:rsidRDefault="009E4796" w:rsidP="00707829">
            <w:pPr>
              <w:pStyle w:val="TAC"/>
              <w:rPr>
                <w:lang w:eastAsia="ja-JP"/>
              </w:rPr>
            </w:pPr>
          </w:p>
        </w:tc>
      </w:tr>
      <w:tr w:rsidR="009E4796" w:rsidRPr="005259D7" w14:paraId="6224EABC"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D143BB5" w14:textId="77777777" w:rsidR="009E4796" w:rsidRPr="005259D7" w:rsidRDefault="009E4796" w:rsidP="00707829">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2C433D36" w14:textId="77777777" w:rsidR="009E4796" w:rsidRPr="005259D7" w:rsidRDefault="009E4796" w:rsidP="00707829">
            <w:pPr>
              <w:pStyle w:val="TAC"/>
            </w:pPr>
            <w:r w:rsidRPr="005259D7">
              <w:t>CA_n260R2</w:t>
            </w:r>
            <w:r>
              <w:t>/R3/R4</w:t>
            </w:r>
          </w:p>
        </w:tc>
        <w:tc>
          <w:tcPr>
            <w:tcW w:w="322" w:type="pct"/>
            <w:tcBorders>
              <w:top w:val="single" w:sz="6" w:space="0" w:color="auto"/>
              <w:left w:val="single" w:sz="6" w:space="0" w:color="auto"/>
              <w:bottom w:val="single" w:sz="4" w:space="0" w:color="auto"/>
              <w:right w:val="single" w:sz="6" w:space="0" w:color="auto"/>
            </w:tcBorders>
          </w:tcPr>
          <w:p w14:paraId="2A900BC6"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3206585"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CE3A12B"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3AAC039"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89CF6C4" w14:textId="77777777" w:rsidR="009E4796" w:rsidRPr="005259D7" w:rsidRDefault="009E4796" w:rsidP="00707829">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48B38F8D"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96DF9A"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60CE671"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7F1728A"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4C3EAC8"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B12BB8B"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8B1A8DF"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2A86A00" w14:textId="77777777" w:rsidR="009E4796" w:rsidRPr="005259D7" w:rsidRDefault="009E4796" w:rsidP="00707829">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01F74690"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65ABD82" w14:textId="77777777" w:rsidR="009E4796" w:rsidRPr="005259D7" w:rsidRDefault="009E4796" w:rsidP="00707829">
            <w:pPr>
              <w:pStyle w:val="TAC"/>
              <w:rPr>
                <w:lang w:eastAsia="ja-JP"/>
              </w:rPr>
            </w:pPr>
          </w:p>
        </w:tc>
      </w:tr>
      <w:tr w:rsidR="009E4796" w:rsidRPr="005259D7" w14:paraId="758B893B"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D4E1C35" w14:textId="77777777" w:rsidR="009E4796" w:rsidRPr="005259D7" w:rsidRDefault="009E4796" w:rsidP="00707829">
            <w:pPr>
              <w:pStyle w:val="TAC"/>
              <w:rPr>
                <w:lang w:eastAsia="ja-JP"/>
              </w:rPr>
            </w:pPr>
            <w:r w:rsidRPr="005259D7">
              <w:lastRenderedPageBreak/>
              <w:t>CA_n260R5</w:t>
            </w:r>
          </w:p>
        </w:tc>
        <w:tc>
          <w:tcPr>
            <w:tcW w:w="510" w:type="pct"/>
            <w:tcBorders>
              <w:top w:val="single" w:sz="6" w:space="0" w:color="auto"/>
              <w:left w:val="single" w:sz="6" w:space="0" w:color="auto"/>
              <w:bottom w:val="single" w:sz="4" w:space="0" w:color="auto"/>
              <w:right w:val="single" w:sz="6" w:space="0" w:color="auto"/>
            </w:tcBorders>
          </w:tcPr>
          <w:p w14:paraId="789CF9B6" w14:textId="77777777" w:rsidR="009E4796" w:rsidRPr="005259D7" w:rsidRDefault="009E4796" w:rsidP="00707829">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924C0DD"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207C0F7"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82A60A"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5288D19"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FB9CC27"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5D9C65D"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E9BC198"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85E9598"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F9DDCF5"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6327CB2"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9E67C65"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A3F36B0"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621CB7E" w14:textId="77777777" w:rsidR="009E4796" w:rsidRPr="005259D7" w:rsidRDefault="009E4796" w:rsidP="00707829">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5988542C"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E120D0D" w14:textId="77777777" w:rsidR="009E4796" w:rsidRPr="005259D7" w:rsidRDefault="009E4796" w:rsidP="00707829">
            <w:pPr>
              <w:pStyle w:val="TAC"/>
              <w:rPr>
                <w:lang w:eastAsia="ja-JP"/>
              </w:rPr>
            </w:pPr>
          </w:p>
        </w:tc>
      </w:tr>
      <w:tr w:rsidR="009E4796" w:rsidRPr="005259D7" w14:paraId="62A6F40C"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51C90A7" w14:textId="77777777" w:rsidR="009E4796" w:rsidRPr="005259D7" w:rsidRDefault="009E4796" w:rsidP="00707829">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33E5FFA8" w14:textId="77777777" w:rsidR="009E4796" w:rsidRPr="005259D7" w:rsidRDefault="009E4796" w:rsidP="00707829">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98D9139"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708EC3B"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C5B79EF"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C61B23F"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AFFEE5C"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768003D"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BDDDC36"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955B1FF"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79A6E2F"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A81E628"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4674148"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8403C32"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3525096" w14:textId="77777777" w:rsidR="009E4796" w:rsidRPr="005259D7" w:rsidRDefault="009E4796" w:rsidP="00707829">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17EA5F3D"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546B59" w14:textId="77777777" w:rsidR="009E4796" w:rsidRPr="005259D7" w:rsidRDefault="009E4796" w:rsidP="00707829">
            <w:pPr>
              <w:pStyle w:val="TAC"/>
              <w:rPr>
                <w:lang w:eastAsia="ja-JP"/>
              </w:rPr>
            </w:pPr>
          </w:p>
        </w:tc>
      </w:tr>
      <w:tr w:rsidR="009E4796" w:rsidRPr="005259D7" w14:paraId="1624088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9ED4B79" w14:textId="77777777" w:rsidR="009E4796" w:rsidRPr="005259D7" w:rsidRDefault="009E4796" w:rsidP="00707829">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5F753600" w14:textId="77777777" w:rsidR="009E4796" w:rsidRPr="005259D7" w:rsidRDefault="009E4796" w:rsidP="007078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2EA57E0F"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DE1DA0C"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C76B49B"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FB8BA0"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D2879EC"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4DA5C3B"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1102E7"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FA9059F"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2499D52"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D253699"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7AC3CF5"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5AB77BE"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E1D8DB7" w14:textId="77777777" w:rsidR="009E4796" w:rsidRPr="005259D7" w:rsidRDefault="009E4796" w:rsidP="00707829">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3ED26937"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91B449D" w14:textId="77777777" w:rsidR="009E4796" w:rsidRPr="005259D7" w:rsidRDefault="009E4796" w:rsidP="00707829">
            <w:pPr>
              <w:pStyle w:val="TAC"/>
              <w:rPr>
                <w:lang w:eastAsia="ja-JP"/>
              </w:rPr>
            </w:pPr>
          </w:p>
        </w:tc>
      </w:tr>
      <w:tr w:rsidR="009E4796" w:rsidRPr="005259D7" w14:paraId="4F227003"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F675C62" w14:textId="77777777" w:rsidR="009E4796" w:rsidRPr="005259D7" w:rsidRDefault="009E4796" w:rsidP="00707829">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3B5010CA" w14:textId="77777777" w:rsidR="009E4796" w:rsidRPr="005259D7" w:rsidRDefault="009E4796" w:rsidP="007078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9A0F286"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E84A9AF"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26EA8D1"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A4F38B6"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C3F6F57"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89F328C"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E630BD0"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8C8F410"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0481148"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7CBE094"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3737D68"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09EF17F"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CA3727F" w14:textId="77777777" w:rsidR="009E4796" w:rsidRPr="005259D7" w:rsidRDefault="009E4796" w:rsidP="00707829">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56C586A"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888B207" w14:textId="77777777" w:rsidR="009E4796" w:rsidRPr="005259D7" w:rsidRDefault="009E4796" w:rsidP="00707829">
            <w:pPr>
              <w:pStyle w:val="TAC"/>
              <w:rPr>
                <w:lang w:eastAsia="ja-JP"/>
              </w:rPr>
            </w:pPr>
          </w:p>
        </w:tc>
      </w:tr>
      <w:tr w:rsidR="009E4796" w:rsidRPr="005259D7" w14:paraId="30D58CC8"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77300924" w14:textId="77777777" w:rsidR="009E4796" w:rsidRPr="005259D7" w:rsidRDefault="009E4796" w:rsidP="00707829">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08DB930E" w14:textId="77777777" w:rsidR="009E4796" w:rsidRPr="005259D7" w:rsidRDefault="009E4796" w:rsidP="007078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AA545FE"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17B0D2B"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8B51A0A"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B4CF4B"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814C09"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84EBC4E"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F9AB74F"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D77034E"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9C68441"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FCC7EF1" w14:textId="77777777" w:rsidR="009E4796" w:rsidRPr="005259D7" w:rsidRDefault="009E4796" w:rsidP="00707829">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32EA869"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FFF9B36"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BF24302" w14:textId="77777777" w:rsidR="009E4796" w:rsidRPr="005259D7" w:rsidRDefault="009E4796" w:rsidP="00707829">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80155C8"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6449A06" w14:textId="77777777" w:rsidR="009E4796" w:rsidRPr="005259D7" w:rsidRDefault="009E4796" w:rsidP="00707829">
            <w:pPr>
              <w:pStyle w:val="TAC"/>
              <w:rPr>
                <w:lang w:eastAsia="ja-JP"/>
              </w:rPr>
            </w:pPr>
          </w:p>
        </w:tc>
      </w:tr>
      <w:tr w:rsidR="009E4796" w:rsidRPr="005259D7" w14:paraId="4E2C567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B869BC4" w14:textId="77777777" w:rsidR="009E4796" w:rsidRPr="005259D7" w:rsidRDefault="009E4796" w:rsidP="00707829">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46127024" w14:textId="77777777" w:rsidR="009E4796" w:rsidRPr="005259D7" w:rsidRDefault="009E4796" w:rsidP="007078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C64E8EC"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6488963"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7CB8B22"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A56DF9"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789C08"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506D00D"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16840D7"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78C41D5"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AC67E65"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BEB9F63"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94E89BC" w14:textId="77777777" w:rsidR="009E4796" w:rsidRPr="005259D7" w:rsidRDefault="009E4796" w:rsidP="00707829">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506B302"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D0E3908" w14:textId="77777777" w:rsidR="009E4796" w:rsidRPr="005259D7" w:rsidRDefault="009E4796" w:rsidP="00707829">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5AEB190"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9DEA9FE" w14:textId="77777777" w:rsidR="009E4796" w:rsidRPr="005259D7" w:rsidRDefault="009E4796" w:rsidP="00707829">
            <w:pPr>
              <w:pStyle w:val="TAC"/>
              <w:rPr>
                <w:lang w:eastAsia="ja-JP"/>
              </w:rPr>
            </w:pPr>
          </w:p>
        </w:tc>
      </w:tr>
      <w:tr w:rsidR="009E4796" w:rsidRPr="005259D7" w14:paraId="78B7F786"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5FD9089" w14:textId="77777777" w:rsidR="009E4796" w:rsidRPr="005259D7" w:rsidRDefault="009E4796" w:rsidP="00707829">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3B9E9CEE" w14:textId="77777777" w:rsidR="009E4796" w:rsidRPr="005259D7" w:rsidRDefault="009E4796" w:rsidP="007078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EF72309"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A080288"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0561BB0"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270E137"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F7CD03F"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24DF5D9"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3DD746E"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1C85756"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CB3AA2"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8954221"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116A769"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D211C31" w14:textId="77777777" w:rsidR="009E4796" w:rsidRPr="005259D7" w:rsidRDefault="009E4796" w:rsidP="00707829">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A4374B8" w14:textId="77777777" w:rsidR="009E4796" w:rsidRPr="005259D7" w:rsidRDefault="009E4796" w:rsidP="00707829">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8E191E1"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0A6592E" w14:textId="77777777" w:rsidR="009E4796" w:rsidRPr="005259D7" w:rsidRDefault="009E4796" w:rsidP="00707829">
            <w:pPr>
              <w:pStyle w:val="TAC"/>
              <w:rPr>
                <w:lang w:eastAsia="ja-JP"/>
              </w:rPr>
            </w:pPr>
          </w:p>
        </w:tc>
      </w:tr>
      <w:tr w:rsidR="009E4796" w:rsidRPr="005259D7" w14:paraId="5D82E1F1"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449FCA43" w14:textId="77777777" w:rsidR="009E4796" w:rsidRPr="005259D7" w:rsidRDefault="009E4796" w:rsidP="00707829">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411F4C79" w14:textId="77777777" w:rsidR="009E4796" w:rsidRPr="005259D7" w:rsidRDefault="009E4796" w:rsidP="00707829">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8C59984" w14:textId="77777777" w:rsidR="009E4796" w:rsidRPr="005259D7" w:rsidRDefault="009E4796" w:rsidP="00707829">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F9F5BCE"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F91DB89"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99FC740"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ABA9BB" w14:textId="77777777" w:rsidR="009E4796" w:rsidRPr="005259D7" w:rsidRDefault="009E4796" w:rsidP="00707829">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19B4FB6"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E4DDEB8"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C661E5F"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4A80126"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C40D218" w14:textId="77777777" w:rsidR="009E4796" w:rsidRPr="005259D7" w:rsidRDefault="009E4796" w:rsidP="00707829">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DC89A8A" w14:textId="77777777" w:rsidR="009E4796" w:rsidRPr="005259D7" w:rsidRDefault="009E4796" w:rsidP="00707829">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3DD8656" w14:textId="77777777" w:rsidR="009E4796" w:rsidRPr="005259D7" w:rsidRDefault="009E4796" w:rsidP="00707829">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047761CB" w14:textId="77777777" w:rsidR="009E4796" w:rsidRPr="005259D7" w:rsidRDefault="009E4796" w:rsidP="00707829">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2EF6656"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535D6EB" w14:textId="77777777" w:rsidR="009E4796" w:rsidRPr="005259D7" w:rsidRDefault="009E4796" w:rsidP="00707829">
            <w:pPr>
              <w:pStyle w:val="TAC"/>
              <w:rPr>
                <w:lang w:eastAsia="ja-JP"/>
              </w:rPr>
            </w:pPr>
          </w:p>
        </w:tc>
      </w:tr>
      <w:tr w:rsidR="009E4796" w:rsidRPr="005259D7" w14:paraId="1E873C4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0122BBF6" w14:textId="77777777" w:rsidR="009E4796" w:rsidRPr="005259D7" w:rsidRDefault="009E4796" w:rsidP="00707829">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2C9184F1" w14:textId="77777777" w:rsidR="009E4796" w:rsidRPr="005259D7" w:rsidRDefault="009E4796" w:rsidP="00707829">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65A5CA58" w14:textId="77777777" w:rsidR="009E4796" w:rsidRPr="005259D7" w:rsidRDefault="009E4796" w:rsidP="00707829">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24509189" w14:textId="77777777" w:rsidR="009E4796" w:rsidRPr="005259D7" w:rsidRDefault="009E4796" w:rsidP="007078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1EC04C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80B94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5101AE"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5BA5A1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1ECAB8"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53CEAF"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2CE13F"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BCA0746"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1085FD05"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F487491"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19ACD105"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5DB677D"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D1DE281" w14:textId="77777777" w:rsidR="009E4796" w:rsidRPr="005259D7" w:rsidRDefault="009E4796" w:rsidP="00707829">
            <w:pPr>
              <w:pStyle w:val="TAC"/>
              <w:rPr>
                <w:lang w:eastAsia="ja-JP"/>
              </w:rPr>
            </w:pPr>
            <w:r w:rsidRPr="005259D7">
              <w:rPr>
                <w:lang w:eastAsia="ja-JP"/>
              </w:rPr>
              <w:t>1</w:t>
            </w:r>
          </w:p>
        </w:tc>
      </w:tr>
      <w:tr w:rsidR="009E4796" w:rsidRPr="005259D7" w14:paraId="612919A4"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451FC888" w14:textId="77777777" w:rsidR="009E4796" w:rsidRPr="005259D7" w:rsidRDefault="009E4796" w:rsidP="00707829">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6F5CDC59" w14:textId="77777777" w:rsidR="009E4796" w:rsidRPr="005259D7" w:rsidRDefault="009E4796" w:rsidP="00707829">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587E4575" w14:textId="77777777" w:rsidR="009E4796" w:rsidRPr="005259D7" w:rsidRDefault="009E4796" w:rsidP="00707829">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7F3B6E8B" w14:textId="77777777" w:rsidR="009E4796" w:rsidRPr="005259D7" w:rsidRDefault="009E4796" w:rsidP="00707829">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60CD0EB"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54B79C1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ECEF16"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69CDDB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F243DD"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2270B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34A166F"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C4B7BE3"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36DC8BF5"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45F1FD56"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6F90A315" w14:textId="77777777" w:rsidR="009E4796" w:rsidRPr="005259D7" w:rsidRDefault="009E4796" w:rsidP="00707829">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1ACD4A7A"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0AEE8E2" w14:textId="77777777" w:rsidR="009E4796" w:rsidRPr="005259D7" w:rsidRDefault="009E4796" w:rsidP="00707829">
            <w:pPr>
              <w:pStyle w:val="TAC"/>
              <w:rPr>
                <w:lang w:eastAsia="ja-JP"/>
              </w:rPr>
            </w:pPr>
          </w:p>
        </w:tc>
      </w:tr>
      <w:tr w:rsidR="009E4796" w:rsidRPr="005259D7" w14:paraId="1FC39A7D" w14:textId="77777777" w:rsidTr="00707829">
        <w:trPr>
          <w:trHeight w:val="187"/>
        </w:trPr>
        <w:tc>
          <w:tcPr>
            <w:tcW w:w="463" w:type="pct"/>
            <w:tcBorders>
              <w:top w:val="single" w:sz="6" w:space="0" w:color="auto"/>
              <w:left w:val="single" w:sz="4" w:space="0" w:color="auto"/>
              <w:right w:val="single" w:sz="6" w:space="0" w:color="auto"/>
            </w:tcBorders>
          </w:tcPr>
          <w:p w14:paraId="00C985DE" w14:textId="77777777" w:rsidR="009E4796" w:rsidRPr="005259D7" w:rsidRDefault="009E4796" w:rsidP="00707829">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4E214E98" w14:textId="77777777" w:rsidR="009E4796" w:rsidRPr="005259D7" w:rsidRDefault="009E4796" w:rsidP="00707829">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6ED0F8DB"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1E7D47B"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5CF545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E274E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AB94B8"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874FF4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733078"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176354" w14:textId="77777777" w:rsidR="009E4796" w:rsidRPr="005259D7" w:rsidRDefault="009E4796" w:rsidP="00707829">
            <w:pPr>
              <w:pStyle w:val="TAC"/>
              <w:rPr>
                <w:lang w:eastAsia="ja-JP"/>
              </w:rPr>
            </w:pPr>
          </w:p>
        </w:tc>
        <w:tc>
          <w:tcPr>
            <w:tcW w:w="232" w:type="pct"/>
            <w:tcBorders>
              <w:top w:val="single" w:sz="6" w:space="0" w:color="auto"/>
              <w:left w:val="single" w:sz="6" w:space="0" w:color="auto"/>
              <w:right w:val="single" w:sz="6" w:space="0" w:color="auto"/>
            </w:tcBorders>
          </w:tcPr>
          <w:p w14:paraId="454A718B"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53F2CE24" w14:textId="77777777" w:rsidR="009E4796" w:rsidRPr="005259D7" w:rsidRDefault="009E4796" w:rsidP="00707829">
            <w:pPr>
              <w:pStyle w:val="TAC"/>
            </w:pPr>
          </w:p>
        </w:tc>
        <w:tc>
          <w:tcPr>
            <w:tcW w:w="231" w:type="pct"/>
            <w:tcBorders>
              <w:top w:val="single" w:sz="6" w:space="0" w:color="auto"/>
              <w:left w:val="single" w:sz="6" w:space="0" w:color="auto"/>
              <w:right w:val="single" w:sz="6" w:space="0" w:color="auto"/>
            </w:tcBorders>
          </w:tcPr>
          <w:p w14:paraId="24DB2375"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05EBF3F5" w14:textId="77777777" w:rsidR="009E4796" w:rsidRPr="005259D7" w:rsidRDefault="009E4796" w:rsidP="00707829">
            <w:pPr>
              <w:pStyle w:val="TAC"/>
            </w:pPr>
          </w:p>
        </w:tc>
        <w:tc>
          <w:tcPr>
            <w:tcW w:w="412" w:type="pct"/>
            <w:tcBorders>
              <w:top w:val="single" w:sz="6" w:space="0" w:color="auto"/>
              <w:left w:val="single" w:sz="6" w:space="0" w:color="auto"/>
              <w:right w:val="single" w:sz="6" w:space="0" w:color="auto"/>
            </w:tcBorders>
          </w:tcPr>
          <w:p w14:paraId="47FAB72D"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78520386"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D5E2523" w14:textId="77777777" w:rsidR="009E4796" w:rsidRPr="005259D7" w:rsidRDefault="009E4796" w:rsidP="00707829">
            <w:pPr>
              <w:pStyle w:val="TAC"/>
              <w:rPr>
                <w:lang w:eastAsia="ja-JP"/>
              </w:rPr>
            </w:pPr>
            <w:r w:rsidRPr="005259D7">
              <w:rPr>
                <w:lang w:eastAsia="ja-JP"/>
              </w:rPr>
              <w:t>2</w:t>
            </w:r>
          </w:p>
        </w:tc>
      </w:tr>
      <w:tr w:rsidR="009E4796" w:rsidRPr="005259D7" w14:paraId="09E10C41" w14:textId="77777777" w:rsidTr="00707829">
        <w:trPr>
          <w:trHeight w:val="187"/>
        </w:trPr>
        <w:tc>
          <w:tcPr>
            <w:tcW w:w="463" w:type="pct"/>
            <w:tcBorders>
              <w:top w:val="single" w:sz="6" w:space="0" w:color="auto"/>
              <w:left w:val="single" w:sz="4" w:space="0" w:color="auto"/>
              <w:right w:val="single" w:sz="6" w:space="0" w:color="auto"/>
            </w:tcBorders>
          </w:tcPr>
          <w:p w14:paraId="2E0A811B" w14:textId="77777777" w:rsidR="009E4796" w:rsidRPr="005259D7" w:rsidRDefault="009E4796" w:rsidP="00707829">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6407BE86" w14:textId="77777777" w:rsidR="009E4796" w:rsidRPr="005259D7" w:rsidRDefault="009E4796" w:rsidP="00707829">
            <w:pPr>
              <w:pStyle w:val="TAC"/>
            </w:pPr>
            <w:r w:rsidRPr="005259D7">
              <w:t>CA_n261D</w:t>
            </w:r>
            <w:r>
              <w:t>/E</w:t>
            </w:r>
          </w:p>
        </w:tc>
        <w:tc>
          <w:tcPr>
            <w:tcW w:w="322" w:type="pct"/>
            <w:tcBorders>
              <w:top w:val="single" w:sz="6" w:space="0" w:color="auto"/>
              <w:left w:val="single" w:sz="6" w:space="0" w:color="auto"/>
              <w:bottom w:val="single" w:sz="4" w:space="0" w:color="auto"/>
              <w:right w:val="single" w:sz="6" w:space="0" w:color="auto"/>
            </w:tcBorders>
          </w:tcPr>
          <w:p w14:paraId="18251318"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15A2F39"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BD27DB0"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52CBCE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58B0D5"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584A1F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463841"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CE8DFF1" w14:textId="77777777" w:rsidR="009E4796" w:rsidRPr="005259D7" w:rsidRDefault="009E4796" w:rsidP="00707829">
            <w:pPr>
              <w:pStyle w:val="TAC"/>
              <w:rPr>
                <w:lang w:eastAsia="ja-JP"/>
              </w:rPr>
            </w:pPr>
          </w:p>
        </w:tc>
        <w:tc>
          <w:tcPr>
            <w:tcW w:w="232" w:type="pct"/>
            <w:tcBorders>
              <w:top w:val="single" w:sz="6" w:space="0" w:color="auto"/>
              <w:left w:val="single" w:sz="6" w:space="0" w:color="auto"/>
              <w:right w:val="single" w:sz="6" w:space="0" w:color="auto"/>
            </w:tcBorders>
          </w:tcPr>
          <w:p w14:paraId="3CE40195"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121D93AA" w14:textId="77777777" w:rsidR="009E4796" w:rsidRPr="005259D7" w:rsidRDefault="009E4796" w:rsidP="00707829">
            <w:pPr>
              <w:pStyle w:val="TAC"/>
            </w:pPr>
          </w:p>
        </w:tc>
        <w:tc>
          <w:tcPr>
            <w:tcW w:w="231" w:type="pct"/>
            <w:tcBorders>
              <w:top w:val="single" w:sz="6" w:space="0" w:color="auto"/>
              <w:left w:val="single" w:sz="6" w:space="0" w:color="auto"/>
              <w:right w:val="single" w:sz="6" w:space="0" w:color="auto"/>
            </w:tcBorders>
          </w:tcPr>
          <w:p w14:paraId="13B68EC4" w14:textId="77777777" w:rsidR="009E4796" w:rsidRPr="005259D7" w:rsidRDefault="009E4796" w:rsidP="00707829">
            <w:pPr>
              <w:pStyle w:val="TAC"/>
            </w:pPr>
          </w:p>
        </w:tc>
        <w:tc>
          <w:tcPr>
            <w:tcW w:w="232" w:type="pct"/>
            <w:tcBorders>
              <w:top w:val="single" w:sz="6" w:space="0" w:color="auto"/>
              <w:left w:val="single" w:sz="6" w:space="0" w:color="auto"/>
              <w:right w:val="single" w:sz="6" w:space="0" w:color="auto"/>
            </w:tcBorders>
          </w:tcPr>
          <w:p w14:paraId="5D8FBCE8" w14:textId="77777777" w:rsidR="009E4796" w:rsidRPr="005259D7" w:rsidRDefault="009E4796" w:rsidP="00707829">
            <w:pPr>
              <w:pStyle w:val="TAC"/>
            </w:pPr>
          </w:p>
        </w:tc>
        <w:tc>
          <w:tcPr>
            <w:tcW w:w="412" w:type="pct"/>
            <w:tcBorders>
              <w:top w:val="single" w:sz="6" w:space="0" w:color="auto"/>
              <w:left w:val="single" w:sz="6" w:space="0" w:color="auto"/>
              <w:right w:val="single" w:sz="6" w:space="0" w:color="auto"/>
            </w:tcBorders>
          </w:tcPr>
          <w:p w14:paraId="6E4F09F6" w14:textId="77777777" w:rsidR="009E4796" w:rsidRPr="005259D7" w:rsidRDefault="009E4796" w:rsidP="00707829">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693E21F8"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FAA0DD3" w14:textId="77777777" w:rsidR="009E4796" w:rsidRPr="005259D7" w:rsidRDefault="009E4796" w:rsidP="00707829">
            <w:pPr>
              <w:pStyle w:val="TAC"/>
              <w:rPr>
                <w:lang w:eastAsia="ja-JP"/>
              </w:rPr>
            </w:pPr>
          </w:p>
        </w:tc>
      </w:tr>
      <w:tr w:rsidR="009E4796" w:rsidRPr="005259D7" w14:paraId="2799BF6B"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99FE0B9" w14:textId="77777777" w:rsidR="009E4796" w:rsidRPr="005259D7" w:rsidRDefault="009E4796" w:rsidP="00707829">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257CDB25" w14:textId="77777777" w:rsidR="009E4796" w:rsidRPr="005259D7" w:rsidRDefault="009E4796" w:rsidP="00707829">
            <w:pPr>
              <w:pStyle w:val="TAC"/>
            </w:pPr>
            <w:r w:rsidRPr="005259D7">
              <w:rPr>
                <w:lang w:val="es-US"/>
              </w:rPr>
              <w:t>CA_n261D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41EFEE49" w14:textId="77777777" w:rsidR="009E4796" w:rsidRPr="005259D7" w:rsidRDefault="009E4796" w:rsidP="00707829">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C954A2D" w14:textId="77777777" w:rsidR="009E4796" w:rsidRPr="005259D7" w:rsidRDefault="009E4796" w:rsidP="00707829">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64B6A26"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63430C9"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B4067F5"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0E1132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A856EB"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61B657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1055E1"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61BB75CC"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FA303E0"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BD89060"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1E279136"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EFA9264"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DCEF500" w14:textId="77777777" w:rsidR="009E4796" w:rsidRPr="005259D7" w:rsidRDefault="009E4796" w:rsidP="00707829">
            <w:pPr>
              <w:pStyle w:val="TAC"/>
              <w:rPr>
                <w:lang w:eastAsia="ja-JP"/>
              </w:rPr>
            </w:pPr>
          </w:p>
        </w:tc>
      </w:tr>
      <w:tr w:rsidR="009E4796" w:rsidRPr="005259D7" w14:paraId="4A18F0F6" w14:textId="77777777" w:rsidTr="00707829">
        <w:trPr>
          <w:trHeight w:val="187"/>
        </w:trPr>
        <w:tc>
          <w:tcPr>
            <w:tcW w:w="463" w:type="pct"/>
            <w:tcBorders>
              <w:top w:val="single" w:sz="6" w:space="0" w:color="auto"/>
              <w:left w:val="single" w:sz="4" w:space="0" w:color="auto"/>
              <w:right w:val="single" w:sz="6" w:space="0" w:color="auto"/>
            </w:tcBorders>
          </w:tcPr>
          <w:p w14:paraId="50512B1C" w14:textId="77777777" w:rsidR="009E4796" w:rsidRPr="005259D7" w:rsidRDefault="009E4796" w:rsidP="00707829">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54EFB6B3" w14:textId="77777777" w:rsidR="009E4796" w:rsidRPr="005259D7" w:rsidRDefault="009E4796" w:rsidP="00707829">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0B40CF97"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68902C"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66FCA4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B05EB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2E4030"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F6143A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6C81A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AB6E1C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00374F"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4456907D"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47F1ED7E"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730CBB3"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16034C1A"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78B2C28"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129C289" w14:textId="77777777" w:rsidR="009E4796" w:rsidRPr="005259D7" w:rsidRDefault="009E4796" w:rsidP="00707829">
            <w:pPr>
              <w:pStyle w:val="TAC"/>
              <w:rPr>
                <w:lang w:eastAsia="ja-JP"/>
              </w:rPr>
            </w:pPr>
            <w:r w:rsidRPr="005259D7">
              <w:rPr>
                <w:lang w:eastAsia="ja-JP"/>
              </w:rPr>
              <w:t>3</w:t>
            </w:r>
          </w:p>
        </w:tc>
      </w:tr>
      <w:tr w:rsidR="009E4796" w:rsidRPr="005259D7" w14:paraId="1A7AAEC4" w14:textId="77777777" w:rsidTr="00707829">
        <w:trPr>
          <w:trHeight w:val="187"/>
        </w:trPr>
        <w:tc>
          <w:tcPr>
            <w:tcW w:w="463" w:type="pct"/>
            <w:tcBorders>
              <w:top w:val="single" w:sz="6" w:space="0" w:color="auto"/>
              <w:left w:val="single" w:sz="4" w:space="0" w:color="auto"/>
              <w:right w:val="single" w:sz="6" w:space="0" w:color="auto"/>
            </w:tcBorders>
          </w:tcPr>
          <w:p w14:paraId="39E0FC7D" w14:textId="77777777" w:rsidR="009E4796" w:rsidRPr="005259D7" w:rsidRDefault="009E4796" w:rsidP="00707829">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07430933" w14:textId="77777777" w:rsidR="009E4796" w:rsidRPr="005259D7" w:rsidRDefault="009E4796" w:rsidP="00707829">
            <w:pPr>
              <w:pStyle w:val="TAC"/>
            </w:pPr>
            <w:r w:rsidRPr="005259D7">
              <w:rPr>
                <w:rFonts w:cs="Arial"/>
                <w:lang w:val="en-US" w:eastAsia="ja-JP"/>
              </w:rPr>
              <w:t>CA</w:t>
            </w:r>
            <w:r w:rsidRPr="005259D7">
              <w:rPr>
                <w:rFonts w:cs="Arial"/>
                <w:lang w:val="sv-SE" w:eastAsia="ja-JP"/>
              </w:rPr>
              <w:t>_n261G</w:t>
            </w:r>
            <w:r>
              <w:rPr>
                <w:rFonts w:cs="Arial"/>
                <w:lang w:val="sv-SE" w:eastAsia="ja-JP"/>
              </w:rPr>
              <w:t>/H</w:t>
            </w:r>
          </w:p>
        </w:tc>
        <w:tc>
          <w:tcPr>
            <w:tcW w:w="322" w:type="pct"/>
            <w:tcBorders>
              <w:top w:val="single" w:sz="6" w:space="0" w:color="auto"/>
              <w:left w:val="single" w:sz="6" w:space="0" w:color="auto"/>
              <w:bottom w:val="single" w:sz="4" w:space="0" w:color="auto"/>
              <w:right w:val="single" w:sz="6" w:space="0" w:color="auto"/>
            </w:tcBorders>
          </w:tcPr>
          <w:p w14:paraId="31C4AF70"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18B2138"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18650C3"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8D5268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32D849"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DA055E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0CD356"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66148892" w14:textId="77777777" w:rsidR="009E4796" w:rsidRPr="005259D7" w:rsidRDefault="009E4796" w:rsidP="00707829">
            <w:pPr>
              <w:pStyle w:val="TAC"/>
              <w:rPr>
                <w:lang w:eastAsia="ja-JP"/>
              </w:rPr>
            </w:pPr>
          </w:p>
        </w:tc>
        <w:tc>
          <w:tcPr>
            <w:tcW w:w="232" w:type="pct"/>
            <w:tcBorders>
              <w:top w:val="single" w:sz="4" w:space="0" w:color="auto"/>
              <w:left w:val="single" w:sz="4" w:space="0" w:color="auto"/>
              <w:bottom w:val="nil"/>
              <w:right w:val="single" w:sz="4" w:space="0" w:color="auto"/>
            </w:tcBorders>
          </w:tcPr>
          <w:p w14:paraId="3CC82C78" w14:textId="77777777" w:rsidR="009E4796" w:rsidRPr="005259D7" w:rsidRDefault="009E4796" w:rsidP="00707829">
            <w:pPr>
              <w:pStyle w:val="TAC"/>
            </w:pPr>
          </w:p>
        </w:tc>
        <w:tc>
          <w:tcPr>
            <w:tcW w:w="232" w:type="pct"/>
            <w:tcBorders>
              <w:top w:val="single" w:sz="4" w:space="0" w:color="auto"/>
              <w:left w:val="single" w:sz="4" w:space="0" w:color="auto"/>
              <w:bottom w:val="nil"/>
              <w:right w:val="single" w:sz="4" w:space="0" w:color="auto"/>
            </w:tcBorders>
          </w:tcPr>
          <w:p w14:paraId="665ED2DB" w14:textId="77777777" w:rsidR="009E4796" w:rsidRPr="005259D7" w:rsidRDefault="009E4796" w:rsidP="00707829">
            <w:pPr>
              <w:pStyle w:val="TAC"/>
            </w:pPr>
          </w:p>
        </w:tc>
        <w:tc>
          <w:tcPr>
            <w:tcW w:w="231" w:type="pct"/>
            <w:tcBorders>
              <w:top w:val="single" w:sz="4" w:space="0" w:color="auto"/>
              <w:left w:val="single" w:sz="4" w:space="0" w:color="auto"/>
              <w:bottom w:val="nil"/>
              <w:right w:val="single" w:sz="4" w:space="0" w:color="auto"/>
            </w:tcBorders>
          </w:tcPr>
          <w:p w14:paraId="5ECBFE8A" w14:textId="77777777" w:rsidR="009E4796" w:rsidRPr="005259D7" w:rsidRDefault="009E4796" w:rsidP="00707829">
            <w:pPr>
              <w:pStyle w:val="TAC"/>
            </w:pPr>
          </w:p>
        </w:tc>
        <w:tc>
          <w:tcPr>
            <w:tcW w:w="232" w:type="pct"/>
            <w:tcBorders>
              <w:top w:val="single" w:sz="4" w:space="0" w:color="auto"/>
              <w:left w:val="single" w:sz="4" w:space="0" w:color="auto"/>
              <w:bottom w:val="nil"/>
              <w:right w:val="single" w:sz="4" w:space="0" w:color="auto"/>
            </w:tcBorders>
          </w:tcPr>
          <w:p w14:paraId="52F0CBF3" w14:textId="77777777" w:rsidR="009E4796" w:rsidRPr="005259D7" w:rsidRDefault="009E4796" w:rsidP="00707829">
            <w:pPr>
              <w:pStyle w:val="TAC"/>
            </w:pPr>
          </w:p>
        </w:tc>
        <w:tc>
          <w:tcPr>
            <w:tcW w:w="412" w:type="pct"/>
            <w:tcBorders>
              <w:top w:val="single" w:sz="4" w:space="0" w:color="auto"/>
              <w:left w:val="single" w:sz="4" w:space="0" w:color="auto"/>
              <w:bottom w:val="nil"/>
              <w:right w:val="single" w:sz="4" w:space="0" w:color="auto"/>
            </w:tcBorders>
            <w:shd w:val="clear" w:color="auto" w:fill="auto"/>
          </w:tcPr>
          <w:p w14:paraId="7ACCFE9E" w14:textId="77777777" w:rsidR="009E4796" w:rsidRPr="005259D7" w:rsidRDefault="009E4796" w:rsidP="00707829">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2550EF55"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CFA5424" w14:textId="77777777" w:rsidR="009E4796" w:rsidRPr="005259D7" w:rsidRDefault="009E4796" w:rsidP="00707829">
            <w:pPr>
              <w:pStyle w:val="TAC"/>
              <w:rPr>
                <w:lang w:eastAsia="ja-JP"/>
              </w:rPr>
            </w:pPr>
          </w:p>
        </w:tc>
      </w:tr>
      <w:tr w:rsidR="009E4796" w:rsidRPr="005259D7" w14:paraId="0A3450E6" w14:textId="77777777" w:rsidTr="00707829">
        <w:trPr>
          <w:trHeight w:val="187"/>
        </w:trPr>
        <w:tc>
          <w:tcPr>
            <w:tcW w:w="463" w:type="pct"/>
            <w:tcBorders>
              <w:top w:val="single" w:sz="6" w:space="0" w:color="auto"/>
              <w:left w:val="single" w:sz="4" w:space="0" w:color="auto"/>
              <w:right w:val="single" w:sz="6" w:space="0" w:color="auto"/>
            </w:tcBorders>
          </w:tcPr>
          <w:p w14:paraId="6F8F45D4" w14:textId="77777777" w:rsidR="009E4796" w:rsidRPr="005259D7" w:rsidRDefault="009E4796" w:rsidP="00707829">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6676D1CC" w14:textId="77777777" w:rsidR="009E4796" w:rsidRPr="005259D7" w:rsidRDefault="009E4796" w:rsidP="00707829">
            <w:pPr>
              <w:pStyle w:val="TAC"/>
            </w:pPr>
            <w:r w:rsidRPr="005259D7">
              <w:rPr>
                <w:rFonts w:cs="Arial"/>
                <w:lang w:val="en-US" w:eastAsia="ja-JP"/>
              </w:rPr>
              <w:t>CA</w:t>
            </w:r>
            <w:r w:rsidRPr="005259D7">
              <w:rPr>
                <w:rFonts w:cs="Arial"/>
                <w:lang w:eastAsia="ja-JP"/>
              </w:rPr>
              <w:t>_n261G</w:t>
            </w:r>
            <w:r>
              <w:rPr>
                <w:rFonts w:cs="Arial"/>
                <w:lang w:eastAsia="ja-JP"/>
              </w:rPr>
              <w:t>/H/I</w:t>
            </w:r>
          </w:p>
        </w:tc>
        <w:tc>
          <w:tcPr>
            <w:tcW w:w="322" w:type="pct"/>
            <w:tcBorders>
              <w:top w:val="single" w:sz="6" w:space="0" w:color="auto"/>
              <w:left w:val="single" w:sz="6" w:space="0" w:color="auto"/>
              <w:bottom w:val="single" w:sz="4" w:space="0" w:color="auto"/>
              <w:right w:val="single" w:sz="6" w:space="0" w:color="auto"/>
            </w:tcBorders>
          </w:tcPr>
          <w:p w14:paraId="775B5BA5"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6D7AF4C"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B6CAEE2"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7DD763"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DBCCF25"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63CB02"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6FDC46"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8624D62" w14:textId="77777777" w:rsidR="009E4796" w:rsidRPr="005259D7" w:rsidRDefault="009E4796" w:rsidP="00707829">
            <w:pPr>
              <w:pStyle w:val="TAC"/>
              <w:rPr>
                <w:lang w:eastAsia="ja-JP"/>
              </w:rPr>
            </w:pPr>
          </w:p>
        </w:tc>
        <w:tc>
          <w:tcPr>
            <w:tcW w:w="232" w:type="pct"/>
            <w:tcBorders>
              <w:top w:val="single" w:sz="4" w:space="0" w:color="auto"/>
              <w:left w:val="single" w:sz="6" w:space="0" w:color="auto"/>
              <w:right w:val="single" w:sz="6" w:space="0" w:color="auto"/>
            </w:tcBorders>
          </w:tcPr>
          <w:p w14:paraId="4E3F8E47" w14:textId="77777777" w:rsidR="009E4796" w:rsidRPr="005259D7" w:rsidRDefault="009E4796" w:rsidP="00707829">
            <w:pPr>
              <w:pStyle w:val="TAC"/>
            </w:pPr>
          </w:p>
        </w:tc>
        <w:tc>
          <w:tcPr>
            <w:tcW w:w="232" w:type="pct"/>
            <w:tcBorders>
              <w:top w:val="single" w:sz="4" w:space="0" w:color="auto"/>
              <w:left w:val="single" w:sz="6" w:space="0" w:color="auto"/>
              <w:right w:val="single" w:sz="6" w:space="0" w:color="auto"/>
            </w:tcBorders>
          </w:tcPr>
          <w:p w14:paraId="77422649" w14:textId="77777777" w:rsidR="009E4796" w:rsidRPr="005259D7" w:rsidRDefault="009E4796" w:rsidP="00707829">
            <w:pPr>
              <w:pStyle w:val="TAC"/>
            </w:pPr>
          </w:p>
        </w:tc>
        <w:tc>
          <w:tcPr>
            <w:tcW w:w="231" w:type="pct"/>
            <w:tcBorders>
              <w:top w:val="single" w:sz="4" w:space="0" w:color="auto"/>
              <w:left w:val="single" w:sz="6" w:space="0" w:color="auto"/>
              <w:right w:val="single" w:sz="6" w:space="0" w:color="auto"/>
            </w:tcBorders>
          </w:tcPr>
          <w:p w14:paraId="3FC3BF52" w14:textId="77777777" w:rsidR="009E4796" w:rsidRPr="005259D7" w:rsidRDefault="009E4796" w:rsidP="00707829">
            <w:pPr>
              <w:pStyle w:val="TAC"/>
            </w:pPr>
          </w:p>
        </w:tc>
        <w:tc>
          <w:tcPr>
            <w:tcW w:w="232" w:type="pct"/>
            <w:tcBorders>
              <w:top w:val="single" w:sz="4" w:space="0" w:color="auto"/>
              <w:left w:val="single" w:sz="6" w:space="0" w:color="auto"/>
              <w:right w:val="single" w:sz="6" w:space="0" w:color="auto"/>
            </w:tcBorders>
          </w:tcPr>
          <w:p w14:paraId="538F8FEB" w14:textId="77777777" w:rsidR="009E4796" w:rsidRPr="005259D7" w:rsidRDefault="009E4796" w:rsidP="00707829">
            <w:pPr>
              <w:pStyle w:val="TAC"/>
            </w:pPr>
          </w:p>
        </w:tc>
        <w:tc>
          <w:tcPr>
            <w:tcW w:w="412" w:type="pct"/>
            <w:tcBorders>
              <w:top w:val="single" w:sz="4" w:space="0" w:color="auto"/>
              <w:left w:val="single" w:sz="6" w:space="0" w:color="auto"/>
              <w:right w:val="single" w:sz="6" w:space="0" w:color="auto"/>
            </w:tcBorders>
          </w:tcPr>
          <w:p w14:paraId="45911020" w14:textId="77777777" w:rsidR="009E4796" w:rsidRPr="005259D7" w:rsidRDefault="009E4796" w:rsidP="00707829">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692468B9"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4D27DE4" w14:textId="77777777" w:rsidR="009E4796" w:rsidRPr="005259D7" w:rsidRDefault="009E4796" w:rsidP="00707829">
            <w:pPr>
              <w:pStyle w:val="TAC"/>
              <w:rPr>
                <w:lang w:eastAsia="ja-JP"/>
              </w:rPr>
            </w:pPr>
          </w:p>
        </w:tc>
      </w:tr>
      <w:tr w:rsidR="009E4796" w:rsidRPr="005259D7" w14:paraId="2FE7433A"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14103C75" w14:textId="77777777" w:rsidR="009E4796" w:rsidRPr="005259D7" w:rsidRDefault="009E4796" w:rsidP="00707829">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4DEC111F" w14:textId="77777777" w:rsidR="009E4796" w:rsidRPr="005259D7" w:rsidRDefault="009E4796" w:rsidP="00707829">
            <w:pPr>
              <w:pStyle w:val="TAC"/>
            </w:pPr>
            <w:r w:rsidRPr="005259D7">
              <w:t>CA_n261G</w:t>
            </w:r>
            <w:r>
              <w:t>/</w:t>
            </w:r>
            <w:r>
              <w:rPr>
                <w:rFonts w:hint="eastAsia"/>
                <w:lang w:eastAsia="zh-CN"/>
              </w:rPr>
              <w:t>H</w:t>
            </w:r>
            <w:r>
              <w:rPr>
                <w:lang w:eastAsia="zh-CN"/>
              </w:rPr>
              <w:t>/I/J</w:t>
            </w:r>
          </w:p>
        </w:tc>
        <w:tc>
          <w:tcPr>
            <w:tcW w:w="322" w:type="pct"/>
            <w:tcBorders>
              <w:top w:val="single" w:sz="6" w:space="0" w:color="auto"/>
              <w:left w:val="single" w:sz="6" w:space="0" w:color="auto"/>
              <w:bottom w:val="single" w:sz="4" w:space="0" w:color="auto"/>
              <w:right w:val="single" w:sz="6" w:space="0" w:color="auto"/>
            </w:tcBorders>
          </w:tcPr>
          <w:p w14:paraId="7459AA13"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EDE969C"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44B451"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C65281"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D57F8DA"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2F2A2C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5C89FD"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626578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F8746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195E976"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F2A1221"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C067A05"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F83E4C3" w14:textId="77777777" w:rsidR="009E4796" w:rsidRPr="005259D7" w:rsidRDefault="009E4796" w:rsidP="00707829">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61EBE999"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26D8DD7" w14:textId="77777777" w:rsidR="009E4796" w:rsidRPr="005259D7" w:rsidRDefault="009E4796" w:rsidP="00707829">
            <w:pPr>
              <w:pStyle w:val="TAC"/>
              <w:rPr>
                <w:lang w:eastAsia="ja-JP"/>
              </w:rPr>
            </w:pPr>
          </w:p>
        </w:tc>
      </w:tr>
      <w:tr w:rsidR="009E4796" w:rsidRPr="005259D7" w14:paraId="153BCF70"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60AE4E8" w14:textId="77777777" w:rsidR="009E4796" w:rsidRPr="005259D7" w:rsidRDefault="009E4796" w:rsidP="00707829">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7AFC7424" w14:textId="77777777" w:rsidR="009E4796" w:rsidRPr="005259D7" w:rsidRDefault="009E4796" w:rsidP="00707829">
            <w:pPr>
              <w:pStyle w:val="TAC"/>
            </w:pPr>
            <w:r w:rsidRPr="005259D7">
              <w:t>CA_n261G</w:t>
            </w:r>
            <w:r>
              <w:t>/H/I/J/K</w:t>
            </w:r>
          </w:p>
        </w:tc>
        <w:tc>
          <w:tcPr>
            <w:tcW w:w="322" w:type="pct"/>
            <w:tcBorders>
              <w:top w:val="single" w:sz="6" w:space="0" w:color="auto"/>
              <w:left w:val="single" w:sz="6" w:space="0" w:color="auto"/>
              <w:bottom w:val="single" w:sz="4" w:space="0" w:color="auto"/>
              <w:right w:val="single" w:sz="6" w:space="0" w:color="auto"/>
            </w:tcBorders>
          </w:tcPr>
          <w:p w14:paraId="42007D71"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7D93557"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2E0038D"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6F513DB"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07BE62"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B1F78F6"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1705A86"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E4D8266"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9053FB"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1F27E41"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EE254AF"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7BD7ABF1"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1BEC2BD2" w14:textId="77777777" w:rsidR="009E4796" w:rsidRPr="005259D7" w:rsidRDefault="009E4796" w:rsidP="00707829">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E59E716"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A0321FD" w14:textId="77777777" w:rsidR="009E4796" w:rsidRPr="005259D7" w:rsidRDefault="009E4796" w:rsidP="00707829">
            <w:pPr>
              <w:pStyle w:val="TAC"/>
              <w:rPr>
                <w:lang w:eastAsia="ja-JP"/>
              </w:rPr>
            </w:pPr>
          </w:p>
        </w:tc>
      </w:tr>
      <w:tr w:rsidR="009E4796" w:rsidRPr="005259D7" w14:paraId="6E8A92B3"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3291BE13" w14:textId="77777777" w:rsidR="009E4796" w:rsidRPr="005259D7" w:rsidRDefault="009E4796" w:rsidP="00707829">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1C35B632" w14:textId="77777777" w:rsidR="009E4796" w:rsidRPr="005259D7" w:rsidRDefault="009E4796" w:rsidP="00707829">
            <w:pPr>
              <w:pStyle w:val="TAC"/>
            </w:pPr>
            <w:r w:rsidRPr="005259D7">
              <w:t>CA_n261G</w:t>
            </w:r>
            <w:r>
              <w:t>/H/I/J/K/L</w:t>
            </w:r>
          </w:p>
        </w:tc>
        <w:tc>
          <w:tcPr>
            <w:tcW w:w="322" w:type="pct"/>
            <w:tcBorders>
              <w:top w:val="single" w:sz="6" w:space="0" w:color="auto"/>
              <w:left w:val="single" w:sz="6" w:space="0" w:color="auto"/>
              <w:bottom w:val="single" w:sz="4" w:space="0" w:color="auto"/>
              <w:right w:val="single" w:sz="6" w:space="0" w:color="auto"/>
            </w:tcBorders>
          </w:tcPr>
          <w:p w14:paraId="539B6717"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BCECFC6"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805A06B"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AE7F945"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052A216"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D20ED8D"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45FF9C"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F6BBEC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833149"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B06988F"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07177407"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9CAEE5C"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692713A4" w14:textId="77777777" w:rsidR="009E4796" w:rsidRPr="005259D7" w:rsidRDefault="009E4796" w:rsidP="00707829">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1B295AB7"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C89D3AF" w14:textId="77777777" w:rsidR="009E4796" w:rsidRPr="005259D7" w:rsidRDefault="009E4796" w:rsidP="00707829">
            <w:pPr>
              <w:pStyle w:val="TAC"/>
              <w:rPr>
                <w:lang w:eastAsia="ja-JP"/>
              </w:rPr>
            </w:pPr>
          </w:p>
        </w:tc>
      </w:tr>
      <w:tr w:rsidR="009E4796" w:rsidRPr="005259D7" w14:paraId="5E49CC65"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52ACAB9" w14:textId="77777777" w:rsidR="009E4796" w:rsidRPr="005259D7" w:rsidRDefault="009E4796" w:rsidP="00707829">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65AFF20C" w14:textId="77777777" w:rsidR="009E4796" w:rsidRPr="00004896" w:rsidRDefault="009E4796" w:rsidP="00707829">
            <w:pPr>
              <w:pStyle w:val="TAC"/>
              <w:rPr>
                <w:lang w:val="sv-SE"/>
              </w:rPr>
            </w:pPr>
            <w:r w:rsidRPr="00004896">
              <w:rPr>
                <w:lang w:val="sv-SE"/>
              </w:rPr>
              <w:t>CA_n261G/H/I/J/K/L/M</w:t>
            </w:r>
          </w:p>
        </w:tc>
        <w:tc>
          <w:tcPr>
            <w:tcW w:w="322" w:type="pct"/>
            <w:tcBorders>
              <w:top w:val="single" w:sz="6" w:space="0" w:color="auto"/>
              <w:left w:val="single" w:sz="6" w:space="0" w:color="auto"/>
              <w:bottom w:val="single" w:sz="4" w:space="0" w:color="auto"/>
              <w:right w:val="single" w:sz="6" w:space="0" w:color="auto"/>
            </w:tcBorders>
          </w:tcPr>
          <w:p w14:paraId="29E5A435"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9D943AB"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F05DCB9"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F18ABC"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642CDC" w14:textId="77777777" w:rsidR="009E4796" w:rsidRPr="005259D7" w:rsidRDefault="009E4796" w:rsidP="00707829">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519B03D"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8AF678" w14:textId="77777777" w:rsidR="009E4796" w:rsidRPr="005259D7" w:rsidRDefault="009E4796" w:rsidP="00707829">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F1E190F" w14:textId="77777777" w:rsidR="009E4796" w:rsidRPr="005259D7" w:rsidRDefault="009E4796" w:rsidP="00707829">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B42885"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0A834884"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6981AD64"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EE5D36F"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41ED17B3" w14:textId="77777777" w:rsidR="009E4796" w:rsidRPr="005259D7" w:rsidRDefault="009E4796" w:rsidP="00707829">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FB307B8"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23BE194" w14:textId="77777777" w:rsidR="009E4796" w:rsidRPr="005259D7" w:rsidRDefault="009E4796" w:rsidP="00707829">
            <w:pPr>
              <w:pStyle w:val="TAC"/>
              <w:rPr>
                <w:lang w:eastAsia="ja-JP"/>
              </w:rPr>
            </w:pPr>
          </w:p>
        </w:tc>
      </w:tr>
      <w:tr w:rsidR="009E4796" w:rsidRPr="005259D7" w14:paraId="13456F20"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50333288" w14:textId="77777777" w:rsidR="009E4796" w:rsidRPr="005259D7" w:rsidRDefault="009E4796" w:rsidP="00707829">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57265E33" w14:textId="77777777" w:rsidR="009E4796" w:rsidRPr="005259D7" w:rsidRDefault="009E4796" w:rsidP="00707829">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75F8BFB6"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2DFAC9D" w14:textId="77777777" w:rsidR="009E4796" w:rsidRPr="005259D7" w:rsidRDefault="009E4796" w:rsidP="007078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39EDFAD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BD1B50"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CDCD03"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03EDD2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B7250C"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14E4D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9C367C"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22E2FF8D"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79728927"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3A04A191"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5EB71004" w14:textId="77777777" w:rsidR="009E4796" w:rsidRPr="005259D7" w:rsidRDefault="009E4796" w:rsidP="00707829">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2FEE4936" w14:textId="77777777" w:rsidR="009E4796" w:rsidRPr="005259D7" w:rsidRDefault="009E4796" w:rsidP="00707829">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37B7BB3" w14:textId="77777777" w:rsidR="009E4796" w:rsidRPr="005259D7" w:rsidRDefault="009E4796" w:rsidP="00707829">
            <w:pPr>
              <w:pStyle w:val="TAC"/>
              <w:rPr>
                <w:lang w:eastAsia="ja-JP"/>
              </w:rPr>
            </w:pPr>
            <w:r w:rsidRPr="005259D7">
              <w:rPr>
                <w:lang w:eastAsia="ja-JP"/>
              </w:rPr>
              <w:t>4</w:t>
            </w:r>
          </w:p>
        </w:tc>
      </w:tr>
      <w:tr w:rsidR="009E4796" w:rsidRPr="005259D7" w14:paraId="7D361EBE" w14:textId="77777777" w:rsidTr="00707829">
        <w:trPr>
          <w:trHeight w:val="187"/>
        </w:trPr>
        <w:tc>
          <w:tcPr>
            <w:tcW w:w="463" w:type="pct"/>
            <w:tcBorders>
              <w:top w:val="single" w:sz="6" w:space="0" w:color="auto"/>
              <w:left w:val="single" w:sz="4" w:space="0" w:color="auto"/>
              <w:bottom w:val="single" w:sz="4" w:space="0" w:color="auto"/>
              <w:right w:val="single" w:sz="6" w:space="0" w:color="auto"/>
            </w:tcBorders>
          </w:tcPr>
          <w:p w14:paraId="69C4E415" w14:textId="77777777" w:rsidR="009E4796" w:rsidRPr="005259D7" w:rsidRDefault="009E4796" w:rsidP="00707829">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416EE214" w14:textId="77777777" w:rsidR="009E4796" w:rsidRPr="005259D7" w:rsidRDefault="009E4796" w:rsidP="00707829">
            <w:pPr>
              <w:pStyle w:val="TAC"/>
            </w:pPr>
            <w:r w:rsidRPr="005259D7">
              <w:t>CA_n261O</w:t>
            </w:r>
            <w:r>
              <w:t>/P</w:t>
            </w:r>
          </w:p>
        </w:tc>
        <w:tc>
          <w:tcPr>
            <w:tcW w:w="322" w:type="pct"/>
            <w:tcBorders>
              <w:top w:val="single" w:sz="6" w:space="0" w:color="auto"/>
              <w:left w:val="single" w:sz="6" w:space="0" w:color="auto"/>
              <w:bottom w:val="single" w:sz="4" w:space="0" w:color="auto"/>
              <w:right w:val="single" w:sz="6" w:space="0" w:color="auto"/>
            </w:tcBorders>
          </w:tcPr>
          <w:p w14:paraId="55E3FB0C"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622D6C6" w14:textId="77777777" w:rsidR="009E4796" w:rsidRPr="005259D7" w:rsidRDefault="009E4796" w:rsidP="00707829">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2196347C" w14:textId="77777777" w:rsidR="009E4796" w:rsidRPr="005259D7" w:rsidRDefault="009E4796" w:rsidP="00707829">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A6848A0"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B6D1DB"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99D8D15"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3A4642"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2A60D79"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5F96FA"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192FBB41" w14:textId="77777777" w:rsidR="009E4796" w:rsidRPr="005259D7" w:rsidRDefault="009E4796" w:rsidP="00707829">
            <w:pPr>
              <w:pStyle w:val="TAC"/>
            </w:pPr>
          </w:p>
        </w:tc>
        <w:tc>
          <w:tcPr>
            <w:tcW w:w="231" w:type="pct"/>
            <w:tcBorders>
              <w:top w:val="single" w:sz="6" w:space="0" w:color="auto"/>
              <w:left w:val="single" w:sz="6" w:space="0" w:color="auto"/>
              <w:bottom w:val="single" w:sz="4" w:space="0" w:color="auto"/>
              <w:right w:val="single" w:sz="6" w:space="0" w:color="auto"/>
            </w:tcBorders>
          </w:tcPr>
          <w:p w14:paraId="572F7C90" w14:textId="77777777" w:rsidR="009E4796" w:rsidRPr="005259D7" w:rsidRDefault="009E4796" w:rsidP="00707829">
            <w:pPr>
              <w:pStyle w:val="TAC"/>
            </w:pPr>
          </w:p>
        </w:tc>
        <w:tc>
          <w:tcPr>
            <w:tcW w:w="232" w:type="pct"/>
            <w:tcBorders>
              <w:top w:val="single" w:sz="6" w:space="0" w:color="auto"/>
              <w:left w:val="single" w:sz="6" w:space="0" w:color="auto"/>
              <w:bottom w:val="single" w:sz="4" w:space="0" w:color="auto"/>
              <w:right w:val="single" w:sz="6" w:space="0" w:color="auto"/>
            </w:tcBorders>
          </w:tcPr>
          <w:p w14:paraId="53CA72E2" w14:textId="77777777" w:rsidR="009E4796" w:rsidRPr="005259D7" w:rsidRDefault="009E4796" w:rsidP="00707829">
            <w:pPr>
              <w:pStyle w:val="TAC"/>
            </w:pPr>
          </w:p>
        </w:tc>
        <w:tc>
          <w:tcPr>
            <w:tcW w:w="412" w:type="pct"/>
            <w:tcBorders>
              <w:top w:val="single" w:sz="6" w:space="0" w:color="auto"/>
              <w:left w:val="single" w:sz="6" w:space="0" w:color="auto"/>
              <w:bottom w:val="single" w:sz="4" w:space="0" w:color="auto"/>
              <w:right w:val="single" w:sz="6" w:space="0" w:color="auto"/>
            </w:tcBorders>
          </w:tcPr>
          <w:p w14:paraId="18A62863" w14:textId="77777777" w:rsidR="009E4796" w:rsidRPr="005259D7" w:rsidRDefault="009E4796" w:rsidP="00707829">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3968211A"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ACAB2B1" w14:textId="77777777" w:rsidR="009E4796" w:rsidRPr="005259D7" w:rsidRDefault="009E4796" w:rsidP="00707829">
            <w:pPr>
              <w:pStyle w:val="TAC"/>
              <w:rPr>
                <w:lang w:eastAsia="ja-JP"/>
              </w:rPr>
            </w:pPr>
          </w:p>
        </w:tc>
      </w:tr>
      <w:tr w:rsidR="009E4796" w:rsidRPr="005259D7" w14:paraId="222457EF"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tcPr>
          <w:p w14:paraId="20465556" w14:textId="77777777" w:rsidR="009E4796" w:rsidRPr="005259D7" w:rsidRDefault="009E4796" w:rsidP="00707829">
            <w:pPr>
              <w:pStyle w:val="TAC"/>
              <w:rPr>
                <w:lang w:eastAsia="ja-JP"/>
              </w:rPr>
            </w:pPr>
            <w:r w:rsidRPr="005259D7">
              <w:lastRenderedPageBreak/>
              <w:t>CA_n261Q</w:t>
            </w:r>
          </w:p>
        </w:tc>
        <w:tc>
          <w:tcPr>
            <w:tcW w:w="510" w:type="pct"/>
            <w:tcBorders>
              <w:top w:val="single" w:sz="6" w:space="0" w:color="auto"/>
              <w:left w:val="single" w:sz="6" w:space="0" w:color="auto"/>
              <w:bottom w:val="single" w:sz="6" w:space="0" w:color="auto"/>
              <w:right w:val="single" w:sz="6" w:space="0" w:color="auto"/>
            </w:tcBorders>
          </w:tcPr>
          <w:p w14:paraId="454496E3" w14:textId="77777777" w:rsidR="009E4796" w:rsidRPr="005259D7" w:rsidRDefault="009E4796" w:rsidP="00707829">
            <w:pPr>
              <w:pStyle w:val="TAC"/>
            </w:pPr>
            <w:r w:rsidRPr="005259D7">
              <w:t>CA_n261O</w:t>
            </w:r>
            <w:r>
              <w:t>/P/Q</w:t>
            </w:r>
          </w:p>
        </w:tc>
        <w:tc>
          <w:tcPr>
            <w:tcW w:w="322" w:type="pct"/>
            <w:tcBorders>
              <w:top w:val="single" w:sz="6" w:space="0" w:color="auto"/>
              <w:left w:val="single" w:sz="6" w:space="0" w:color="auto"/>
              <w:bottom w:val="single" w:sz="6" w:space="0" w:color="auto"/>
              <w:right w:val="single" w:sz="6" w:space="0" w:color="auto"/>
            </w:tcBorders>
          </w:tcPr>
          <w:p w14:paraId="735D69B7" w14:textId="77777777" w:rsidR="009E4796" w:rsidRPr="005259D7" w:rsidRDefault="009E4796" w:rsidP="00707829">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61AD76DB" w14:textId="77777777" w:rsidR="009E4796" w:rsidRPr="005259D7" w:rsidRDefault="009E4796" w:rsidP="00707829">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56B5A69E" w14:textId="77777777" w:rsidR="009E4796" w:rsidRPr="005259D7" w:rsidRDefault="009E4796" w:rsidP="00707829">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11C5ED4B" w14:textId="77777777" w:rsidR="009E4796" w:rsidRPr="005259D7" w:rsidRDefault="009E4796" w:rsidP="00707829">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712D0D51"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6864C9A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D999F07"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976BDB1"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B57E361"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5BABCEE"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47EED53F"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3077A31C"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78B93F1D" w14:textId="77777777" w:rsidR="009E4796" w:rsidRPr="005259D7" w:rsidRDefault="009E4796" w:rsidP="00707829">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75B7227C" w14:textId="77777777" w:rsidR="009E4796" w:rsidRPr="005259D7" w:rsidRDefault="009E4796" w:rsidP="00707829">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DB2DF11" w14:textId="77777777" w:rsidR="009E4796" w:rsidRPr="005259D7" w:rsidRDefault="009E4796" w:rsidP="00707829">
            <w:pPr>
              <w:pStyle w:val="TAC"/>
              <w:rPr>
                <w:lang w:eastAsia="ja-JP"/>
              </w:rPr>
            </w:pPr>
          </w:p>
        </w:tc>
      </w:tr>
      <w:tr w:rsidR="009E4796" w:rsidRPr="005259D7" w14:paraId="363392EE"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74E2D9C" w14:textId="77777777" w:rsidR="009E4796" w:rsidRPr="005259D7" w:rsidRDefault="009E4796" w:rsidP="00707829">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3D38A5F2" w14:textId="77777777" w:rsidR="009E4796" w:rsidRPr="005259D7" w:rsidRDefault="009E4796" w:rsidP="00707829">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4142FA73" w14:textId="77777777" w:rsidR="009E4796" w:rsidRPr="005259D7" w:rsidRDefault="009E4796" w:rsidP="00707829">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418ED6D5" w14:textId="77777777" w:rsidR="009E4796" w:rsidRPr="005259D7" w:rsidRDefault="009E4796" w:rsidP="00707829">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FD4870B"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374D666C"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2F5F0445"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6B338608"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2A9DF3D"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39E5E43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3716055"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6F897FDB"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08FAF2BE"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1E3F1202"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74A285EE" w14:textId="77777777" w:rsidR="009E4796" w:rsidRPr="005259D7" w:rsidRDefault="009E4796" w:rsidP="00707829">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19F8E5F0" w14:textId="77777777" w:rsidR="009E4796" w:rsidRPr="005259D7" w:rsidRDefault="009E4796" w:rsidP="00707829">
            <w:pPr>
              <w:pStyle w:val="TAC"/>
            </w:pPr>
            <w:r w:rsidRPr="005259D7">
              <w:t>0</w:t>
            </w:r>
          </w:p>
        </w:tc>
        <w:tc>
          <w:tcPr>
            <w:tcW w:w="466" w:type="pct"/>
            <w:tcBorders>
              <w:top w:val="single" w:sz="4" w:space="0" w:color="auto"/>
              <w:left w:val="single" w:sz="4" w:space="0" w:color="auto"/>
              <w:bottom w:val="nil"/>
              <w:right w:val="single" w:sz="4" w:space="0" w:color="auto"/>
            </w:tcBorders>
          </w:tcPr>
          <w:p w14:paraId="7C99E001" w14:textId="77777777" w:rsidR="009E4796" w:rsidRPr="005259D7" w:rsidRDefault="009E4796" w:rsidP="00707829">
            <w:pPr>
              <w:pStyle w:val="TAC"/>
              <w:rPr>
                <w:lang w:eastAsia="ja-JP"/>
              </w:rPr>
            </w:pPr>
            <w:r w:rsidRPr="005259D7">
              <w:rPr>
                <w:lang w:eastAsia="ja-JP"/>
              </w:rPr>
              <w:t>3</w:t>
            </w:r>
          </w:p>
        </w:tc>
      </w:tr>
      <w:tr w:rsidR="009E4796" w:rsidRPr="005259D7" w14:paraId="59249424"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3988502" w14:textId="77777777" w:rsidR="009E4796" w:rsidRPr="005259D7" w:rsidRDefault="009E4796" w:rsidP="00707829">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3D3381AE" w14:textId="77777777" w:rsidR="009E4796" w:rsidRPr="005259D7" w:rsidRDefault="009E4796" w:rsidP="00707829">
            <w:pPr>
              <w:pStyle w:val="TAC"/>
            </w:pPr>
            <w:r w:rsidRPr="005259D7">
              <w:rPr>
                <w:szCs w:val="18"/>
              </w:rPr>
              <w:t>CA_n262G</w:t>
            </w:r>
            <w:r>
              <w:rPr>
                <w:szCs w:val="18"/>
              </w:rPr>
              <w:t>/H</w:t>
            </w:r>
          </w:p>
        </w:tc>
        <w:tc>
          <w:tcPr>
            <w:tcW w:w="322" w:type="pct"/>
            <w:tcBorders>
              <w:top w:val="single" w:sz="6" w:space="0" w:color="auto"/>
              <w:left w:val="single" w:sz="6" w:space="0" w:color="auto"/>
              <w:bottom w:val="single" w:sz="6" w:space="0" w:color="auto"/>
              <w:right w:val="single" w:sz="6" w:space="0" w:color="auto"/>
            </w:tcBorders>
            <w:vAlign w:val="center"/>
          </w:tcPr>
          <w:p w14:paraId="7C02D609" w14:textId="77777777" w:rsidR="009E4796" w:rsidRPr="005259D7" w:rsidRDefault="009E4796" w:rsidP="00707829">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3DA11B5" w14:textId="77777777" w:rsidR="009E4796" w:rsidRPr="005259D7" w:rsidRDefault="009E4796" w:rsidP="00707829">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FE5F8BD"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484360A"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7F19ED21"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20AB007A"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B3E1AF7"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89D5CF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804EE90"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0040DB04" w14:textId="77777777" w:rsidR="009E4796" w:rsidRPr="005259D7" w:rsidRDefault="009E4796" w:rsidP="00707829">
            <w:pPr>
              <w:pStyle w:val="TAC"/>
            </w:pPr>
          </w:p>
        </w:tc>
        <w:tc>
          <w:tcPr>
            <w:tcW w:w="231" w:type="pct"/>
            <w:tcBorders>
              <w:top w:val="single" w:sz="6" w:space="0" w:color="auto"/>
              <w:left w:val="single" w:sz="6" w:space="0" w:color="auto"/>
              <w:bottom w:val="single" w:sz="6" w:space="0" w:color="auto"/>
              <w:right w:val="single" w:sz="6" w:space="0" w:color="auto"/>
            </w:tcBorders>
          </w:tcPr>
          <w:p w14:paraId="531ECD9E" w14:textId="77777777" w:rsidR="009E4796" w:rsidRPr="005259D7" w:rsidRDefault="009E4796" w:rsidP="00707829">
            <w:pPr>
              <w:pStyle w:val="TAC"/>
            </w:pPr>
          </w:p>
        </w:tc>
        <w:tc>
          <w:tcPr>
            <w:tcW w:w="232" w:type="pct"/>
            <w:tcBorders>
              <w:top w:val="single" w:sz="6" w:space="0" w:color="auto"/>
              <w:left w:val="single" w:sz="6" w:space="0" w:color="auto"/>
              <w:bottom w:val="single" w:sz="6" w:space="0" w:color="auto"/>
              <w:right w:val="single" w:sz="6" w:space="0" w:color="auto"/>
            </w:tcBorders>
          </w:tcPr>
          <w:p w14:paraId="5FC303D5" w14:textId="77777777" w:rsidR="009E4796" w:rsidRPr="005259D7" w:rsidRDefault="009E4796" w:rsidP="00707829">
            <w:pPr>
              <w:pStyle w:val="TAC"/>
            </w:pPr>
          </w:p>
        </w:tc>
        <w:tc>
          <w:tcPr>
            <w:tcW w:w="412" w:type="pct"/>
            <w:tcBorders>
              <w:top w:val="single" w:sz="6" w:space="0" w:color="auto"/>
              <w:left w:val="single" w:sz="6" w:space="0" w:color="auto"/>
              <w:bottom w:val="single" w:sz="6" w:space="0" w:color="auto"/>
              <w:right w:val="single" w:sz="6" w:space="0" w:color="auto"/>
            </w:tcBorders>
          </w:tcPr>
          <w:p w14:paraId="5776FE02" w14:textId="77777777" w:rsidR="009E4796" w:rsidRPr="005259D7" w:rsidRDefault="009E4796" w:rsidP="00707829">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0AFB87B1" w14:textId="77777777" w:rsidR="009E4796" w:rsidRPr="005259D7" w:rsidRDefault="009E4796" w:rsidP="00707829">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E915987" w14:textId="77777777" w:rsidR="009E4796" w:rsidRPr="005259D7" w:rsidRDefault="009E4796" w:rsidP="00707829">
            <w:pPr>
              <w:pStyle w:val="TAC"/>
              <w:rPr>
                <w:lang w:eastAsia="ja-JP"/>
              </w:rPr>
            </w:pPr>
          </w:p>
        </w:tc>
      </w:tr>
      <w:tr w:rsidR="009E4796" w:rsidRPr="005259D7" w14:paraId="40305B3C"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B540BE8" w14:textId="77777777" w:rsidR="009E4796" w:rsidRPr="005259D7" w:rsidRDefault="009E4796" w:rsidP="00707829">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1259B387" w14:textId="77777777" w:rsidR="009E4796" w:rsidRPr="005259D7" w:rsidRDefault="009E4796" w:rsidP="00707829">
            <w:pPr>
              <w:pStyle w:val="TAC"/>
            </w:pPr>
            <w:r w:rsidRPr="005259D7">
              <w:rPr>
                <w:szCs w:val="18"/>
              </w:rPr>
              <w:t>CA_n262G</w:t>
            </w:r>
            <w:r>
              <w:rPr>
                <w:szCs w:val="18"/>
              </w:rPr>
              <w:t>/H/I</w:t>
            </w:r>
          </w:p>
        </w:tc>
        <w:tc>
          <w:tcPr>
            <w:tcW w:w="322" w:type="pct"/>
            <w:tcBorders>
              <w:top w:val="single" w:sz="6" w:space="0" w:color="auto"/>
              <w:left w:val="single" w:sz="6" w:space="0" w:color="auto"/>
              <w:bottom w:val="single" w:sz="6" w:space="0" w:color="auto"/>
              <w:right w:val="single" w:sz="6" w:space="0" w:color="auto"/>
            </w:tcBorders>
            <w:vAlign w:val="center"/>
          </w:tcPr>
          <w:p w14:paraId="1648F96B" w14:textId="77777777" w:rsidR="009E4796" w:rsidRPr="005259D7" w:rsidRDefault="009E4796" w:rsidP="00707829">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8953A44" w14:textId="77777777" w:rsidR="009E4796" w:rsidRPr="005259D7" w:rsidRDefault="009E4796" w:rsidP="00707829">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FE9059D"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98939BF"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0790277" w14:textId="77777777" w:rsidR="009E4796" w:rsidRPr="005259D7" w:rsidRDefault="009E4796" w:rsidP="00707829">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D608444"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ABF1A6B"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0653C23"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6C0C635"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80C1A2"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2915F09"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DF7A76C"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0DEBB31" w14:textId="77777777" w:rsidR="009E4796" w:rsidRPr="005259D7" w:rsidRDefault="009E4796" w:rsidP="00707829">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5BC02249" w14:textId="77777777" w:rsidR="009E4796" w:rsidRPr="005259D7" w:rsidRDefault="009E4796" w:rsidP="00707829">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74F04267" w14:textId="77777777" w:rsidR="009E4796" w:rsidRPr="005259D7" w:rsidRDefault="009E4796" w:rsidP="00707829">
            <w:pPr>
              <w:pStyle w:val="TAC"/>
              <w:rPr>
                <w:lang w:eastAsia="ja-JP"/>
              </w:rPr>
            </w:pPr>
          </w:p>
        </w:tc>
      </w:tr>
      <w:tr w:rsidR="009E4796" w:rsidRPr="005259D7" w14:paraId="1903C496"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A28E357" w14:textId="77777777" w:rsidR="009E4796" w:rsidRPr="005259D7" w:rsidRDefault="009E4796" w:rsidP="00707829">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2DA65294" w14:textId="77777777" w:rsidR="009E4796" w:rsidRPr="005259D7" w:rsidRDefault="009E4796" w:rsidP="00707829">
            <w:pPr>
              <w:pStyle w:val="TAC"/>
            </w:pPr>
            <w:r w:rsidRPr="005259D7">
              <w:rPr>
                <w:szCs w:val="18"/>
              </w:rPr>
              <w:t>CA_n262G</w:t>
            </w:r>
            <w:r>
              <w:rPr>
                <w:szCs w:val="18"/>
              </w:rPr>
              <w:t>/H/I/J</w:t>
            </w:r>
          </w:p>
        </w:tc>
        <w:tc>
          <w:tcPr>
            <w:tcW w:w="322" w:type="pct"/>
            <w:tcBorders>
              <w:top w:val="single" w:sz="6" w:space="0" w:color="auto"/>
              <w:left w:val="single" w:sz="6" w:space="0" w:color="auto"/>
              <w:bottom w:val="single" w:sz="6" w:space="0" w:color="auto"/>
              <w:right w:val="single" w:sz="6" w:space="0" w:color="auto"/>
            </w:tcBorders>
            <w:vAlign w:val="center"/>
          </w:tcPr>
          <w:p w14:paraId="60BAC6AA" w14:textId="77777777" w:rsidR="009E4796" w:rsidRPr="005259D7" w:rsidRDefault="009E4796" w:rsidP="00707829">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8644BDC" w14:textId="77777777" w:rsidR="009E4796" w:rsidRPr="005259D7" w:rsidRDefault="009E4796" w:rsidP="00707829">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ABF2A89" w14:textId="77777777" w:rsidR="009E4796" w:rsidRPr="005259D7" w:rsidRDefault="009E4796" w:rsidP="00707829">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2CFAE19" w14:textId="77777777" w:rsidR="009E4796" w:rsidRPr="005259D7" w:rsidRDefault="009E4796" w:rsidP="00707829">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456D73E" w14:textId="77777777" w:rsidR="009E4796" w:rsidRPr="005259D7" w:rsidRDefault="009E4796" w:rsidP="00707829">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28C170E"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35D2A09"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8226CB7"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BB19353" w14:textId="77777777" w:rsidR="009E4796" w:rsidRPr="005259D7" w:rsidRDefault="009E4796" w:rsidP="007078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66DD81B" w14:textId="77777777" w:rsidR="009E4796" w:rsidRPr="005259D7" w:rsidRDefault="009E4796" w:rsidP="00707829">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F084E84" w14:textId="77777777" w:rsidR="009E4796" w:rsidRPr="005259D7" w:rsidRDefault="009E4796" w:rsidP="007078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CB8D51A" w14:textId="77777777" w:rsidR="009E4796" w:rsidRPr="005259D7" w:rsidRDefault="009E4796" w:rsidP="00707829">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9D4144B" w14:textId="77777777" w:rsidR="009E4796" w:rsidRPr="005259D7" w:rsidRDefault="009E4796" w:rsidP="00707829">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081B76E3" w14:textId="77777777" w:rsidR="009E4796" w:rsidRPr="005259D7" w:rsidRDefault="009E4796" w:rsidP="00707829">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20AC9CB0" w14:textId="77777777" w:rsidR="009E4796" w:rsidRPr="005259D7" w:rsidRDefault="009E4796" w:rsidP="00707829">
            <w:pPr>
              <w:pStyle w:val="TAC"/>
              <w:rPr>
                <w:lang w:eastAsia="ja-JP"/>
              </w:rPr>
            </w:pPr>
          </w:p>
        </w:tc>
      </w:tr>
      <w:tr w:rsidR="009E4796" w:rsidRPr="005259D7" w14:paraId="1F510261"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0996E42" w14:textId="77777777" w:rsidR="009E4796" w:rsidRPr="005259D7" w:rsidRDefault="009E4796" w:rsidP="00707829">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5927A38E" w14:textId="77777777" w:rsidR="009E4796" w:rsidRPr="005259D7" w:rsidRDefault="009E4796" w:rsidP="00707829">
            <w:pPr>
              <w:pStyle w:val="TAC"/>
            </w:pPr>
            <w:r w:rsidRPr="005259D7">
              <w:rPr>
                <w:szCs w:val="18"/>
              </w:rPr>
              <w:t>CA_n262G</w:t>
            </w:r>
            <w:r>
              <w:rPr>
                <w:szCs w:val="18"/>
              </w:rPr>
              <w:t>/H/I/J/K</w:t>
            </w:r>
          </w:p>
        </w:tc>
        <w:tc>
          <w:tcPr>
            <w:tcW w:w="322" w:type="pct"/>
            <w:tcBorders>
              <w:top w:val="single" w:sz="6" w:space="0" w:color="auto"/>
              <w:left w:val="single" w:sz="6" w:space="0" w:color="auto"/>
              <w:bottom w:val="single" w:sz="6" w:space="0" w:color="auto"/>
              <w:right w:val="single" w:sz="6" w:space="0" w:color="auto"/>
            </w:tcBorders>
            <w:vAlign w:val="center"/>
          </w:tcPr>
          <w:p w14:paraId="60BA66A9" w14:textId="77777777" w:rsidR="009E4796" w:rsidRPr="005259D7" w:rsidRDefault="009E4796" w:rsidP="00707829">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A0146B2" w14:textId="77777777" w:rsidR="009E4796" w:rsidRPr="005259D7" w:rsidRDefault="009E4796" w:rsidP="00707829">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E020AAE"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F60A441"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98A32CB" w14:textId="77777777" w:rsidR="009E4796" w:rsidRPr="005259D7" w:rsidRDefault="009E4796" w:rsidP="00707829">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5CB8623" w14:textId="77777777" w:rsidR="009E4796" w:rsidRPr="005259D7" w:rsidRDefault="009E4796" w:rsidP="007078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BE5D83D" w14:textId="77777777" w:rsidR="009E4796" w:rsidRPr="005259D7" w:rsidRDefault="009E4796" w:rsidP="00707829">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BA568BD"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3AFE691"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E2CFC3B"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ED515B5"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FAEBC62"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D7DF0B6" w14:textId="77777777" w:rsidR="009E4796" w:rsidRPr="005259D7" w:rsidRDefault="009E4796" w:rsidP="00707829">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138872BA" w14:textId="77777777" w:rsidR="009E4796" w:rsidRPr="005259D7" w:rsidRDefault="009E4796" w:rsidP="00707829">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74A5FFBE" w14:textId="77777777" w:rsidR="009E4796" w:rsidRPr="005259D7" w:rsidRDefault="009E4796" w:rsidP="00707829">
            <w:pPr>
              <w:pStyle w:val="TAC"/>
              <w:rPr>
                <w:lang w:eastAsia="ja-JP"/>
              </w:rPr>
            </w:pPr>
          </w:p>
        </w:tc>
      </w:tr>
      <w:tr w:rsidR="009E4796" w:rsidRPr="005259D7" w14:paraId="14895988"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1D4FB83" w14:textId="77777777" w:rsidR="009E4796" w:rsidRPr="005259D7" w:rsidRDefault="009E4796" w:rsidP="00707829">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62C193E0" w14:textId="77777777" w:rsidR="009E4796" w:rsidRPr="005259D7" w:rsidRDefault="009E4796" w:rsidP="00707829">
            <w:pPr>
              <w:pStyle w:val="TAC"/>
            </w:pPr>
            <w:r w:rsidRPr="005259D7">
              <w:rPr>
                <w:szCs w:val="18"/>
              </w:rPr>
              <w:t>CA_n262G</w:t>
            </w:r>
            <w:r>
              <w:rPr>
                <w:szCs w:val="18"/>
              </w:rPr>
              <w:t>/H/I/J/K/L</w:t>
            </w:r>
          </w:p>
        </w:tc>
        <w:tc>
          <w:tcPr>
            <w:tcW w:w="322" w:type="pct"/>
            <w:tcBorders>
              <w:top w:val="single" w:sz="6" w:space="0" w:color="auto"/>
              <w:left w:val="single" w:sz="6" w:space="0" w:color="auto"/>
              <w:bottom w:val="single" w:sz="6" w:space="0" w:color="auto"/>
              <w:right w:val="single" w:sz="6" w:space="0" w:color="auto"/>
            </w:tcBorders>
            <w:vAlign w:val="center"/>
          </w:tcPr>
          <w:p w14:paraId="3752D690" w14:textId="77777777" w:rsidR="009E4796" w:rsidRPr="005259D7" w:rsidRDefault="009E4796" w:rsidP="00707829">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FFE2927" w14:textId="77777777" w:rsidR="009E4796" w:rsidRPr="005259D7" w:rsidRDefault="009E4796" w:rsidP="00707829">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7DAB03" w14:textId="77777777" w:rsidR="009E4796" w:rsidRPr="005259D7" w:rsidRDefault="009E4796" w:rsidP="00707829">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4167704"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CE0C7FF" w14:textId="77777777" w:rsidR="009E4796" w:rsidRPr="005259D7" w:rsidRDefault="009E4796" w:rsidP="00707829">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66538B5" w14:textId="77777777" w:rsidR="009E4796" w:rsidRPr="005259D7" w:rsidRDefault="009E4796" w:rsidP="007078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43D6500" w14:textId="77777777" w:rsidR="009E4796" w:rsidRPr="005259D7" w:rsidRDefault="009E4796" w:rsidP="00707829">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258848B" w14:textId="77777777" w:rsidR="009E4796" w:rsidRPr="005259D7" w:rsidRDefault="009E4796" w:rsidP="00707829">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8E1B6A3" w14:textId="77777777" w:rsidR="009E4796" w:rsidRPr="005259D7" w:rsidRDefault="009E4796" w:rsidP="007078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6288BDF" w14:textId="77777777" w:rsidR="009E4796" w:rsidRPr="005259D7" w:rsidRDefault="009E4796" w:rsidP="00707829">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C8A98D7" w14:textId="77777777" w:rsidR="009E4796" w:rsidRPr="005259D7" w:rsidRDefault="009E4796" w:rsidP="00707829">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C165E1A" w14:textId="77777777" w:rsidR="009E4796" w:rsidRPr="005259D7" w:rsidRDefault="009E4796" w:rsidP="00707829">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124D7CD" w14:textId="77777777" w:rsidR="009E4796" w:rsidRPr="005259D7" w:rsidRDefault="009E4796" w:rsidP="00707829">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4D778A78" w14:textId="77777777" w:rsidR="009E4796" w:rsidRPr="005259D7" w:rsidRDefault="009E4796" w:rsidP="00707829">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7E0803DE" w14:textId="77777777" w:rsidR="009E4796" w:rsidRPr="005259D7" w:rsidRDefault="009E4796" w:rsidP="00707829">
            <w:pPr>
              <w:pStyle w:val="TAC"/>
              <w:rPr>
                <w:lang w:eastAsia="ja-JP"/>
              </w:rPr>
            </w:pPr>
          </w:p>
        </w:tc>
      </w:tr>
      <w:tr w:rsidR="009E4796" w:rsidRPr="005259D7" w14:paraId="1ED4C7BA"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43C6FE0" w14:textId="77777777" w:rsidR="009E4796" w:rsidRPr="005259D7" w:rsidRDefault="009E4796" w:rsidP="00707829">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4D9CCA6D" w14:textId="77777777" w:rsidR="009E4796" w:rsidRPr="00004896" w:rsidRDefault="009E4796" w:rsidP="00707829">
            <w:pPr>
              <w:pStyle w:val="TAC"/>
              <w:rPr>
                <w:lang w:val="sv-SE"/>
              </w:rPr>
            </w:pPr>
            <w:r w:rsidRPr="00004896">
              <w:rPr>
                <w:szCs w:val="18"/>
                <w:lang w:val="sv-SE"/>
              </w:rPr>
              <w:t>CA_n262G/H/I/J/K/L/M</w:t>
            </w:r>
          </w:p>
        </w:tc>
        <w:tc>
          <w:tcPr>
            <w:tcW w:w="322" w:type="pct"/>
            <w:tcBorders>
              <w:top w:val="single" w:sz="6" w:space="0" w:color="auto"/>
              <w:left w:val="single" w:sz="6" w:space="0" w:color="auto"/>
              <w:bottom w:val="single" w:sz="6" w:space="0" w:color="auto"/>
              <w:right w:val="single" w:sz="6" w:space="0" w:color="auto"/>
            </w:tcBorders>
            <w:vAlign w:val="center"/>
          </w:tcPr>
          <w:p w14:paraId="130EA0BA" w14:textId="77777777" w:rsidR="009E4796" w:rsidRPr="005259D7" w:rsidRDefault="009E4796" w:rsidP="00707829">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3338ACFA" w14:textId="77777777" w:rsidR="009E4796" w:rsidRPr="005259D7" w:rsidRDefault="009E4796" w:rsidP="00707829">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050CF82"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7357C27" w14:textId="77777777" w:rsidR="009E4796" w:rsidRPr="005259D7" w:rsidRDefault="009E4796" w:rsidP="00707829">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9E8BA69" w14:textId="77777777" w:rsidR="009E4796" w:rsidRPr="005259D7" w:rsidRDefault="009E4796" w:rsidP="00707829">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0442A9B" w14:textId="77777777" w:rsidR="009E4796" w:rsidRPr="005259D7" w:rsidRDefault="009E4796" w:rsidP="007078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2235BB1" w14:textId="77777777" w:rsidR="009E4796" w:rsidRPr="005259D7" w:rsidRDefault="009E4796" w:rsidP="00707829">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18177E8" w14:textId="77777777" w:rsidR="009E4796" w:rsidRPr="005259D7" w:rsidRDefault="009E4796" w:rsidP="00707829">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EE1DA9F"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98CC958"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9152F07"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CB9F556"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505BD41" w14:textId="77777777" w:rsidR="009E4796" w:rsidRPr="005259D7" w:rsidRDefault="009E4796" w:rsidP="00707829">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83A5EB8" w14:textId="77777777" w:rsidR="009E4796" w:rsidRPr="005259D7" w:rsidRDefault="009E4796" w:rsidP="00707829">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250BFA3" w14:textId="77777777" w:rsidR="009E4796" w:rsidRPr="005259D7" w:rsidRDefault="009E4796" w:rsidP="00707829">
            <w:pPr>
              <w:pStyle w:val="TAC"/>
              <w:rPr>
                <w:lang w:eastAsia="ja-JP"/>
              </w:rPr>
            </w:pPr>
          </w:p>
        </w:tc>
      </w:tr>
      <w:tr w:rsidR="009E4796" w:rsidRPr="005259D7" w14:paraId="33B8F96B"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3FEF99E" w14:textId="77777777" w:rsidR="009E4796" w:rsidRPr="005259D7" w:rsidRDefault="009E4796" w:rsidP="00707829">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47BB1470"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F0BF80F" w14:textId="77777777" w:rsidR="009E4796" w:rsidRPr="005259D7" w:rsidRDefault="009E4796" w:rsidP="00707829">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39383C74" w14:textId="77777777" w:rsidR="009E4796" w:rsidRPr="005259D7" w:rsidRDefault="009E4796" w:rsidP="00707829">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3D740249"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68883B0"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E30B042" w14:textId="77777777" w:rsidR="009E4796" w:rsidRPr="005259D7" w:rsidRDefault="009E4796" w:rsidP="007078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CE6AC18"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864DF93"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0E1CF7D"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1E1B406"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AC3F3D8"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A6E58A4"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64B8E1B"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B976552" w14:textId="77777777" w:rsidR="009E4796" w:rsidRPr="005259D7" w:rsidRDefault="009E4796" w:rsidP="00707829">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3A16C784"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6F0ECCC" w14:textId="77777777" w:rsidR="009E4796" w:rsidRPr="005259D7" w:rsidRDefault="009E4796" w:rsidP="00707829">
            <w:pPr>
              <w:pStyle w:val="TAC"/>
              <w:rPr>
                <w:lang w:eastAsia="ja-JP"/>
              </w:rPr>
            </w:pPr>
            <w:r w:rsidRPr="005259D7">
              <w:rPr>
                <w:lang w:eastAsia="ja-JP"/>
              </w:rPr>
              <w:t>1</w:t>
            </w:r>
          </w:p>
        </w:tc>
      </w:tr>
      <w:tr w:rsidR="009E4796" w:rsidRPr="005259D7" w14:paraId="193A6534"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A455742" w14:textId="77777777" w:rsidR="009E4796" w:rsidRPr="005259D7" w:rsidRDefault="009E4796" w:rsidP="00707829">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31317391"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12B4D6D" w14:textId="77777777" w:rsidR="009E4796" w:rsidRPr="005259D7" w:rsidRDefault="009E4796" w:rsidP="00707829">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054640F1" w14:textId="77777777" w:rsidR="009E4796" w:rsidRPr="005259D7" w:rsidRDefault="009E4796" w:rsidP="00707829">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73361811" w14:textId="77777777" w:rsidR="009E4796" w:rsidRPr="005259D7" w:rsidRDefault="009E4796" w:rsidP="00707829">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7D463F0E"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AEDF819" w14:textId="77777777" w:rsidR="009E4796" w:rsidRPr="005259D7" w:rsidRDefault="009E4796" w:rsidP="007078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6537BDF"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BC3FAF8"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87FD795"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B7E40A6"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583121F"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05B05CF"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EFA81CF"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B52B11A" w14:textId="77777777" w:rsidR="009E4796" w:rsidRPr="005259D7" w:rsidRDefault="009E4796" w:rsidP="00707829">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1E60FE93"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A1315DD" w14:textId="77777777" w:rsidR="009E4796" w:rsidRPr="005259D7" w:rsidRDefault="009E4796" w:rsidP="00707829">
            <w:pPr>
              <w:pStyle w:val="TAC"/>
              <w:rPr>
                <w:lang w:eastAsia="ja-JP"/>
              </w:rPr>
            </w:pPr>
            <w:r w:rsidRPr="005259D7">
              <w:rPr>
                <w:lang w:eastAsia="ja-JP"/>
              </w:rPr>
              <w:t>1</w:t>
            </w:r>
          </w:p>
        </w:tc>
      </w:tr>
      <w:tr w:rsidR="009E4796" w:rsidRPr="005259D7" w14:paraId="39F796E5"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0492BEB" w14:textId="77777777" w:rsidR="009E4796" w:rsidRPr="005259D7" w:rsidRDefault="009E4796" w:rsidP="00707829">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4226C0C5"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3BE1CB5"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0F602F1D"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7FC1977"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D69D156"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F908151" w14:textId="77777777" w:rsidR="009E4796" w:rsidRPr="005259D7" w:rsidRDefault="009E4796" w:rsidP="007078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5BDFFA7"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50593FE"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20B4773"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5C0C7E5"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FC149C0"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5372601"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FB9C80E"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53CBD2B" w14:textId="77777777" w:rsidR="009E4796" w:rsidRPr="005259D7" w:rsidRDefault="009E4796" w:rsidP="00707829">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4631ECAB"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45131FE" w14:textId="77777777" w:rsidR="009E4796" w:rsidRPr="005259D7" w:rsidRDefault="009E4796" w:rsidP="00707829">
            <w:pPr>
              <w:pStyle w:val="TAC"/>
              <w:rPr>
                <w:lang w:eastAsia="ja-JP"/>
              </w:rPr>
            </w:pPr>
            <w:r w:rsidRPr="005259D7">
              <w:rPr>
                <w:lang w:eastAsia="ja-JP"/>
              </w:rPr>
              <w:t>3</w:t>
            </w:r>
          </w:p>
        </w:tc>
      </w:tr>
      <w:tr w:rsidR="009E4796" w:rsidRPr="005259D7" w14:paraId="0C6C8C2D"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A649CD1" w14:textId="77777777" w:rsidR="009E4796" w:rsidRPr="005259D7" w:rsidRDefault="009E4796" w:rsidP="00707829">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30E0DEA9"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DCABFFA"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633B7B5"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91B6516"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B01B7AA"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BEFB0DA" w14:textId="77777777" w:rsidR="009E4796" w:rsidRPr="005259D7" w:rsidRDefault="009E4796" w:rsidP="007078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25606899"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E998168"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2066C17"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B6D8B31"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481B2AA"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EAFF1C3"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DA7CB0"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EEE4446" w14:textId="77777777" w:rsidR="009E4796" w:rsidRPr="005259D7" w:rsidRDefault="009E4796" w:rsidP="00707829">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15BE378E"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D65FB75" w14:textId="77777777" w:rsidR="009E4796" w:rsidRPr="005259D7" w:rsidRDefault="009E4796" w:rsidP="00707829">
            <w:pPr>
              <w:pStyle w:val="TAC"/>
              <w:rPr>
                <w:lang w:eastAsia="ja-JP"/>
              </w:rPr>
            </w:pPr>
            <w:r w:rsidRPr="005259D7">
              <w:rPr>
                <w:lang w:eastAsia="ja-JP"/>
              </w:rPr>
              <w:t>3</w:t>
            </w:r>
          </w:p>
        </w:tc>
      </w:tr>
      <w:tr w:rsidR="009E4796" w:rsidRPr="005259D7" w14:paraId="7364EAB6"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B4A5791" w14:textId="77777777" w:rsidR="009E4796" w:rsidRPr="005259D7" w:rsidRDefault="009E4796" w:rsidP="00707829">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2E0E1883"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DCF3453"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1175315"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6DB1B14"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EAAAEED"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50579B6" w14:textId="77777777" w:rsidR="009E4796" w:rsidRPr="005259D7" w:rsidRDefault="009E4796" w:rsidP="00707829">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E1B1D1F"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1391E94"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756F865"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E84126F"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BC3FAB3"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8757EB8"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E8B1C95"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9D43B67" w14:textId="77777777" w:rsidR="009E4796" w:rsidRPr="005259D7" w:rsidRDefault="009E4796" w:rsidP="00707829">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2DF78588"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BCA8535" w14:textId="77777777" w:rsidR="009E4796" w:rsidRPr="005259D7" w:rsidRDefault="009E4796" w:rsidP="00707829">
            <w:pPr>
              <w:pStyle w:val="TAC"/>
              <w:rPr>
                <w:lang w:eastAsia="ja-JP"/>
              </w:rPr>
            </w:pPr>
            <w:r w:rsidRPr="005259D7">
              <w:rPr>
                <w:lang w:eastAsia="ja-JP"/>
              </w:rPr>
              <w:t>3</w:t>
            </w:r>
          </w:p>
        </w:tc>
      </w:tr>
      <w:tr w:rsidR="009E4796" w:rsidRPr="005259D7" w14:paraId="4253D9A5"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18D4B9F" w14:textId="77777777" w:rsidR="009E4796" w:rsidRPr="005259D7" w:rsidRDefault="009E4796" w:rsidP="00707829">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249ABDD9"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F71F251"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169F384"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AFE844"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F6E6653"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9584E06"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BB62E24"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71525D9"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159B898"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A0B72FE"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473098"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A202B81"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F31F077"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9E3080E" w14:textId="77777777" w:rsidR="009E4796" w:rsidRPr="005259D7" w:rsidRDefault="009E4796" w:rsidP="00707829">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45B8E09F"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08DFDF0" w14:textId="77777777" w:rsidR="009E4796" w:rsidRPr="005259D7" w:rsidRDefault="009E4796" w:rsidP="00707829">
            <w:pPr>
              <w:pStyle w:val="TAC"/>
              <w:rPr>
                <w:lang w:eastAsia="ja-JP"/>
              </w:rPr>
            </w:pPr>
            <w:r w:rsidRPr="005259D7">
              <w:rPr>
                <w:lang w:eastAsia="ja-JP"/>
              </w:rPr>
              <w:t>3</w:t>
            </w:r>
          </w:p>
        </w:tc>
      </w:tr>
      <w:tr w:rsidR="009E4796" w:rsidRPr="005259D7" w14:paraId="6C9B17D7"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5D179A4" w14:textId="77777777" w:rsidR="009E4796" w:rsidRPr="005259D7" w:rsidRDefault="009E4796" w:rsidP="00707829">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7034553A"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2B68B4E"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00B0547"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1D65BBE"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78A77E5"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62646F0"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57C2841"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720E889"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485759C"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FDB118"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7FD43D"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3FDFEED"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229B0F9"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477295C" w14:textId="77777777" w:rsidR="009E4796" w:rsidRPr="005259D7" w:rsidRDefault="009E4796" w:rsidP="00707829">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0A7A6D4A"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5BF7292" w14:textId="77777777" w:rsidR="009E4796" w:rsidRPr="005259D7" w:rsidRDefault="009E4796" w:rsidP="00707829">
            <w:pPr>
              <w:pStyle w:val="TAC"/>
              <w:rPr>
                <w:lang w:eastAsia="ja-JP"/>
              </w:rPr>
            </w:pPr>
            <w:r w:rsidRPr="005259D7">
              <w:rPr>
                <w:lang w:eastAsia="ja-JP"/>
              </w:rPr>
              <w:t>3</w:t>
            </w:r>
          </w:p>
        </w:tc>
      </w:tr>
      <w:tr w:rsidR="009E4796" w:rsidRPr="005259D7" w14:paraId="68545C50"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4EE73EA" w14:textId="77777777" w:rsidR="009E4796" w:rsidRPr="005259D7" w:rsidRDefault="009E4796" w:rsidP="00707829">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1AE1A590"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D9938B6"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A218F2F"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7EDB95"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1BAD758"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7E41A3F"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4CF9D1C"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BCAF3D1"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3F87F0E"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F2F05AB"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9F932D5"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81FFAAF"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E0D53A"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561011D" w14:textId="77777777" w:rsidR="009E4796" w:rsidRPr="005259D7" w:rsidRDefault="009E4796" w:rsidP="00707829">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557496DE"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4CC9A9D" w14:textId="77777777" w:rsidR="009E4796" w:rsidRPr="005259D7" w:rsidRDefault="009E4796" w:rsidP="00707829">
            <w:pPr>
              <w:pStyle w:val="TAC"/>
              <w:rPr>
                <w:lang w:eastAsia="ja-JP"/>
              </w:rPr>
            </w:pPr>
            <w:r w:rsidRPr="005259D7">
              <w:rPr>
                <w:lang w:eastAsia="ja-JP"/>
              </w:rPr>
              <w:t>3</w:t>
            </w:r>
          </w:p>
        </w:tc>
      </w:tr>
      <w:tr w:rsidR="009E4796" w:rsidRPr="005259D7" w14:paraId="6169986C" w14:textId="77777777" w:rsidTr="0070782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7665CD5" w14:textId="77777777" w:rsidR="009E4796" w:rsidRPr="005259D7" w:rsidRDefault="009E4796" w:rsidP="00707829">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7D03FCD7" w14:textId="77777777" w:rsidR="009E4796" w:rsidRPr="005259D7" w:rsidRDefault="009E4796" w:rsidP="00707829">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D07BD6B"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CFA6858"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D81D3D5"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A86061"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E864673"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049821D"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F1198A8"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11A4443" w14:textId="77777777" w:rsidR="009E4796" w:rsidRPr="005259D7" w:rsidRDefault="009E4796" w:rsidP="00707829">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7B9B960"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B09553E" w14:textId="77777777" w:rsidR="009E4796" w:rsidRPr="005259D7" w:rsidRDefault="009E4796" w:rsidP="00707829">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017FC4C" w14:textId="77777777" w:rsidR="009E4796" w:rsidRPr="005259D7" w:rsidRDefault="009E4796" w:rsidP="00707829">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36C21A" w14:textId="77777777" w:rsidR="009E4796" w:rsidRPr="005259D7" w:rsidRDefault="009E4796" w:rsidP="00707829">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6C15F20" w14:textId="77777777" w:rsidR="009E4796" w:rsidRPr="005259D7" w:rsidRDefault="009E4796" w:rsidP="00707829">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136B15E3" w14:textId="77777777" w:rsidR="009E4796" w:rsidRPr="005259D7" w:rsidRDefault="009E4796" w:rsidP="00707829">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E334EFA" w14:textId="77777777" w:rsidR="009E4796" w:rsidRPr="005259D7" w:rsidRDefault="009E4796" w:rsidP="00707829">
            <w:pPr>
              <w:pStyle w:val="TAC"/>
              <w:rPr>
                <w:lang w:eastAsia="ja-JP"/>
              </w:rPr>
            </w:pPr>
            <w:r w:rsidRPr="005259D7">
              <w:rPr>
                <w:lang w:eastAsia="ja-JP"/>
              </w:rPr>
              <w:t>3</w:t>
            </w:r>
          </w:p>
        </w:tc>
      </w:tr>
      <w:tr w:rsidR="009E4796" w:rsidRPr="005259D7" w14:paraId="21E6A8E2" w14:textId="77777777" w:rsidTr="00707829">
        <w:tc>
          <w:tcPr>
            <w:tcW w:w="5000" w:type="pct"/>
            <w:gridSpan w:val="17"/>
            <w:tcBorders>
              <w:top w:val="single" w:sz="6" w:space="0" w:color="auto"/>
              <w:left w:val="single" w:sz="4" w:space="0" w:color="auto"/>
              <w:bottom w:val="single" w:sz="4" w:space="0" w:color="auto"/>
              <w:right w:val="single" w:sz="4" w:space="0" w:color="auto"/>
            </w:tcBorders>
          </w:tcPr>
          <w:p w14:paraId="2B094BA4" w14:textId="77777777" w:rsidR="009E4796" w:rsidRPr="005259D7" w:rsidRDefault="009E4796" w:rsidP="00707829">
            <w:pPr>
              <w:pStyle w:val="TAN"/>
            </w:pPr>
            <w:r w:rsidRPr="005259D7">
              <w:t>NOTE 1:</w:t>
            </w:r>
            <w:r w:rsidRPr="005259D7">
              <w:tab/>
              <w:t>Void</w:t>
            </w:r>
          </w:p>
          <w:p w14:paraId="1EA79557" w14:textId="77777777" w:rsidR="009E4796" w:rsidRPr="005259D7" w:rsidRDefault="009E4796" w:rsidP="00707829">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1E18FE61" w14:textId="77777777" w:rsidR="009E4796" w:rsidRPr="005259D7" w:rsidRDefault="009E4796" w:rsidP="00707829">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3FE38590" w14:textId="77777777" w:rsidR="009E4796" w:rsidRPr="005259D7" w:rsidRDefault="009E4796" w:rsidP="00707829">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 xml:space="preserve">BW is limited to 1600 </w:t>
            </w:r>
            <w:proofErr w:type="spellStart"/>
            <w:r w:rsidRPr="005259D7">
              <w:t>MHz</w:t>
            </w:r>
            <w:r w:rsidRPr="005259D7">
              <w:rPr>
                <w:szCs w:val="22"/>
                <w:lang w:eastAsia="en-GB"/>
              </w:rPr>
              <w:t>.</w:t>
            </w:r>
            <w:proofErr w:type="spellEnd"/>
          </w:p>
          <w:p w14:paraId="1687B33E" w14:textId="77777777" w:rsidR="009E4796" w:rsidRDefault="009E4796" w:rsidP="00707829">
            <w:pPr>
              <w:pStyle w:val="TAN"/>
              <w:rPr>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 xml:space="preserve">BW is limited to 800 </w:t>
            </w:r>
            <w:proofErr w:type="spellStart"/>
            <w:r w:rsidRPr="005259D7">
              <w:t>MHz</w:t>
            </w:r>
            <w:r w:rsidRPr="005259D7">
              <w:rPr>
                <w:szCs w:val="22"/>
                <w:lang w:eastAsia="en-GB"/>
              </w:rPr>
              <w:t>.</w:t>
            </w:r>
            <w:proofErr w:type="spellEnd"/>
          </w:p>
          <w:p w14:paraId="6EF40166" w14:textId="77777777" w:rsidR="009E4796" w:rsidRPr="005259D7" w:rsidRDefault="009E4796" w:rsidP="00707829">
            <w:pPr>
              <w:pStyle w:val="TAN"/>
            </w:pPr>
            <w:r>
              <w:rPr>
                <w:szCs w:val="22"/>
                <w:lang w:eastAsia="en-GB"/>
              </w:rPr>
              <w:t>NOTE 6:</w:t>
            </w:r>
            <w:r w:rsidRPr="005259D7">
              <w:t xml:space="preserve"> </w:t>
            </w:r>
            <w:r w:rsidRPr="005259D7">
              <w:tab/>
            </w:r>
            <w:r w:rsidRPr="006C3BC4">
              <w:rPr>
                <w:szCs w:val="22"/>
                <w:lang w:eastAsia="en-GB"/>
              </w:rPr>
              <w:t xml:space="preserve">The delimiter “/” </w:t>
            </w:r>
            <w:r>
              <w:rPr>
                <w:szCs w:val="22"/>
                <w:lang w:eastAsia="en-GB"/>
              </w:rPr>
              <w:t xml:space="preserve">is </w:t>
            </w:r>
            <w:r w:rsidRPr="006C3BC4">
              <w:rPr>
                <w:szCs w:val="22"/>
                <w:lang w:eastAsia="en-GB"/>
              </w:rPr>
              <w:t xml:space="preserve">only used in the uplink configurations for the sake of simplicity. For example, </w:t>
            </w:r>
            <w:proofErr w:type="spellStart"/>
            <w:r w:rsidRPr="006C3BC4">
              <w:rPr>
                <w:szCs w:val="22"/>
                <w:lang w:eastAsia="en-GB"/>
              </w:rPr>
              <w:t>CA_nyA</w:t>
            </w:r>
            <w:proofErr w:type="spellEnd"/>
            <w:r w:rsidRPr="006C3BC4">
              <w:rPr>
                <w:szCs w:val="22"/>
                <w:lang w:eastAsia="en-GB"/>
              </w:rPr>
              <w:t xml:space="preserve">/B/C denotes </w:t>
            </w:r>
            <w:proofErr w:type="spellStart"/>
            <w:r w:rsidRPr="006C3BC4">
              <w:rPr>
                <w:szCs w:val="22"/>
                <w:lang w:eastAsia="en-GB"/>
              </w:rPr>
              <w:t>CA_nyA</w:t>
            </w:r>
            <w:proofErr w:type="spellEnd"/>
            <w:r w:rsidRPr="006C3BC4">
              <w:rPr>
                <w:szCs w:val="22"/>
                <w:lang w:eastAsia="en-GB"/>
              </w:rPr>
              <w:t xml:space="preserve">, </w:t>
            </w:r>
            <w:proofErr w:type="spellStart"/>
            <w:r w:rsidRPr="006C3BC4">
              <w:rPr>
                <w:szCs w:val="22"/>
                <w:lang w:eastAsia="en-GB"/>
              </w:rPr>
              <w:t>CA</w:t>
            </w:r>
            <w:r>
              <w:rPr>
                <w:szCs w:val="22"/>
                <w:lang w:eastAsia="en-GB"/>
              </w:rPr>
              <w:t>_</w:t>
            </w:r>
            <w:r w:rsidRPr="006C3BC4">
              <w:rPr>
                <w:szCs w:val="22"/>
                <w:lang w:eastAsia="en-GB"/>
              </w:rPr>
              <w:t>nyB</w:t>
            </w:r>
            <w:proofErr w:type="spellEnd"/>
            <w:r w:rsidRPr="006C3BC4">
              <w:rPr>
                <w:szCs w:val="22"/>
                <w:lang w:eastAsia="en-GB"/>
              </w:rPr>
              <w:t xml:space="preserve"> and </w:t>
            </w:r>
            <w:proofErr w:type="spellStart"/>
            <w:r w:rsidRPr="006C3BC4">
              <w:rPr>
                <w:szCs w:val="22"/>
                <w:lang w:eastAsia="en-GB"/>
              </w:rPr>
              <w:t>CA</w:t>
            </w:r>
            <w:r>
              <w:rPr>
                <w:szCs w:val="22"/>
                <w:lang w:eastAsia="en-GB"/>
              </w:rPr>
              <w:t>_</w:t>
            </w:r>
            <w:r w:rsidRPr="006C3BC4">
              <w:rPr>
                <w:szCs w:val="22"/>
                <w:lang w:eastAsia="en-GB"/>
              </w:rPr>
              <w:t>nyC</w:t>
            </w:r>
            <w:proofErr w:type="spellEnd"/>
            <w:r w:rsidRPr="006C3BC4">
              <w:rPr>
                <w:szCs w:val="22"/>
                <w:lang w:eastAsia="en-GB"/>
              </w:rPr>
              <w:t xml:space="preserve">, where </w:t>
            </w:r>
            <w:proofErr w:type="spellStart"/>
            <w:r w:rsidRPr="006C3BC4">
              <w:rPr>
                <w:szCs w:val="22"/>
                <w:lang w:eastAsia="en-GB"/>
              </w:rPr>
              <w:t>ny</w:t>
            </w:r>
            <w:proofErr w:type="spellEnd"/>
            <w:r w:rsidRPr="006C3BC4">
              <w:rPr>
                <w:szCs w:val="22"/>
                <w:lang w:eastAsia="en-GB"/>
              </w:rPr>
              <w:t xml:space="preserve"> is a FR2 </w:t>
            </w:r>
            <w:r>
              <w:rPr>
                <w:szCs w:val="22"/>
                <w:lang w:eastAsia="en-GB"/>
              </w:rPr>
              <w:t xml:space="preserve">NR </w:t>
            </w:r>
            <w:r w:rsidRPr="006C3BC4">
              <w:rPr>
                <w:szCs w:val="22"/>
                <w:lang w:eastAsia="en-GB"/>
              </w:rPr>
              <w:t>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71C01" w14:textId="77777777" w:rsidR="00983F41" w:rsidRDefault="00983F41">
      <w:r>
        <w:separator/>
      </w:r>
    </w:p>
  </w:endnote>
  <w:endnote w:type="continuationSeparator" w:id="0">
    <w:p w14:paraId="569BDE0D" w14:textId="77777777" w:rsidR="00983F41" w:rsidRDefault="0098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80C5" w14:textId="77777777" w:rsidR="00983F41" w:rsidRDefault="00983F41">
      <w:r>
        <w:separator/>
      </w:r>
    </w:p>
  </w:footnote>
  <w:footnote w:type="continuationSeparator" w:id="0">
    <w:p w14:paraId="447100DE" w14:textId="77777777" w:rsidR="00983F41" w:rsidRDefault="00983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0"/>
  </w:num>
  <w:num w:numId="2" w16cid:durableId="1088766593">
    <w:abstractNumId w:val="37"/>
  </w:num>
  <w:num w:numId="3" w16cid:durableId="1816333836">
    <w:abstractNumId w:val="5"/>
  </w:num>
  <w:num w:numId="4" w16cid:durableId="2009213299">
    <w:abstractNumId w:val="25"/>
  </w:num>
  <w:num w:numId="5" w16cid:durableId="967129981">
    <w:abstractNumId w:val="16"/>
  </w:num>
  <w:num w:numId="6" w16cid:durableId="601495370">
    <w:abstractNumId w:val="35"/>
  </w:num>
  <w:num w:numId="7" w16cid:durableId="1578586571">
    <w:abstractNumId w:val="38"/>
  </w:num>
  <w:num w:numId="8" w16cid:durableId="1677076770">
    <w:abstractNumId w:val="18"/>
  </w:num>
  <w:num w:numId="9" w16cid:durableId="2014188866">
    <w:abstractNumId w:val="40"/>
  </w:num>
  <w:num w:numId="10" w16cid:durableId="1672951704">
    <w:abstractNumId w:val="12"/>
  </w:num>
  <w:num w:numId="11" w16cid:durableId="240140182">
    <w:abstractNumId w:val="6"/>
  </w:num>
  <w:num w:numId="12" w16cid:durableId="455024314">
    <w:abstractNumId w:val="17"/>
  </w:num>
  <w:num w:numId="13" w16cid:durableId="1897546340">
    <w:abstractNumId w:val="19"/>
  </w:num>
  <w:num w:numId="14" w16cid:durableId="1438139225">
    <w:abstractNumId w:val="14"/>
  </w:num>
  <w:num w:numId="15" w16cid:durableId="960265933">
    <w:abstractNumId w:val="0"/>
  </w:num>
  <w:num w:numId="16" w16cid:durableId="1331325794">
    <w:abstractNumId w:val="34"/>
  </w:num>
  <w:num w:numId="17" w16cid:durableId="164396996">
    <w:abstractNumId w:val="7"/>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3"/>
  </w:num>
  <w:num w:numId="20" w16cid:durableId="464660936">
    <w:abstractNumId w:val="26"/>
  </w:num>
  <w:num w:numId="21" w16cid:durableId="628977840">
    <w:abstractNumId w:val="20"/>
  </w:num>
  <w:num w:numId="22" w16cid:durableId="175269142">
    <w:abstractNumId w:val="27"/>
  </w:num>
  <w:num w:numId="23" w16cid:durableId="704403169">
    <w:abstractNumId w:val="32"/>
  </w:num>
  <w:num w:numId="24" w16cid:durableId="795636780">
    <w:abstractNumId w:val="22"/>
  </w:num>
  <w:num w:numId="25" w16cid:durableId="167253805">
    <w:abstractNumId w:val="2"/>
  </w:num>
  <w:num w:numId="26" w16cid:durableId="1216236711">
    <w:abstractNumId w:val="39"/>
  </w:num>
  <w:num w:numId="27" w16cid:durableId="1792241386">
    <w:abstractNumId w:val="8"/>
  </w:num>
  <w:num w:numId="28" w16cid:durableId="1772121536">
    <w:abstractNumId w:val="4"/>
  </w:num>
  <w:num w:numId="29" w16cid:durableId="914364933">
    <w:abstractNumId w:val="24"/>
  </w:num>
  <w:num w:numId="30" w16cid:durableId="1595898429">
    <w:abstractNumId w:val="9"/>
  </w:num>
  <w:num w:numId="31" w16cid:durableId="1376655861">
    <w:abstractNumId w:val="15"/>
  </w:num>
  <w:num w:numId="32" w16cid:durableId="40910347">
    <w:abstractNumId w:val="3"/>
  </w:num>
  <w:num w:numId="33" w16cid:durableId="113985901">
    <w:abstractNumId w:val="20"/>
    <w:lvlOverride w:ilvl="0">
      <w:startOverride w:val="1"/>
    </w:lvlOverride>
  </w:num>
  <w:num w:numId="34" w16cid:durableId="210673254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1"/>
  </w:num>
  <w:num w:numId="36" w16cid:durableId="569927823">
    <w:abstractNumId w:val="13"/>
  </w:num>
  <w:num w:numId="37" w16cid:durableId="221334219">
    <w:abstractNumId w:val="31"/>
  </w:num>
  <w:num w:numId="38" w16cid:durableId="163475936">
    <w:abstractNumId w:val="21"/>
  </w:num>
  <w:num w:numId="39" w16cid:durableId="2059041501">
    <w:abstractNumId w:val="30"/>
  </w:num>
  <w:num w:numId="40" w16cid:durableId="878052913">
    <w:abstractNumId w:val="29"/>
  </w:num>
  <w:num w:numId="41" w16cid:durableId="1163273555">
    <w:abstractNumId w:val="36"/>
  </w:num>
  <w:num w:numId="42" w16cid:durableId="547913586">
    <w:abstractNumId w:val="28"/>
  </w:num>
  <w:num w:numId="43" w16cid:durableId="184909246">
    <w:abstractNumId w:val="1"/>
  </w:num>
  <w:num w:numId="44" w16cid:durableId="1076047536">
    <w:abstractNumId w:val="27"/>
    <w:lvlOverride w:ilvl="0">
      <w:startOverride w:val="1"/>
    </w:lvlOverride>
  </w:num>
  <w:num w:numId="45" w16cid:durableId="1700737892">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2FE3"/>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57042"/>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506B"/>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5EE2"/>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4CAB"/>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A6C1E"/>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3778"/>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3F41"/>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4796"/>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0FEE"/>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276"/>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5308377">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7</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308</cp:revision>
  <cp:lastPrinted>2019-02-25T14:05:00Z</cp:lastPrinted>
  <dcterms:created xsi:type="dcterms:W3CDTF">2022-04-23T09:28:00Z</dcterms:created>
  <dcterms:modified xsi:type="dcterms:W3CDTF">2023-11-03T14:57:00Z</dcterms:modified>
</cp:coreProperties>
</file>